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119" w:rsidRDefault="00DB2BDA">
      <w:pPr>
        <w:pStyle w:val="CRCoverPage"/>
        <w:tabs>
          <w:tab w:val="right" w:pos="9639"/>
        </w:tabs>
        <w:spacing w:after="0"/>
        <w:rPr>
          <w:b/>
          <w:i/>
          <w:sz w:val="28"/>
        </w:rPr>
      </w:pPr>
      <w:r>
        <w:rPr>
          <w:b/>
          <w:sz w:val="24"/>
        </w:rPr>
        <w:t>3GPP SA WG2 Meeting #164</w:t>
      </w:r>
      <w:r>
        <w:rPr>
          <w:b/>
          <w:i/>
          <w:sz w:val="28"/>
        </w:rPr>
        <w:tab/>
      </w:r>
      <w:r w:rsidR="00D270BD">
        <w:fldChar w:fldCharType="begin"/>
      </w:r>
      <w:r w:rsidR="00D270BD">
        <w:instrText xml:space="preserve"> DOCPROPERTY  Tdoc#  \* MERGEFORMAT </w:instrText>
      </w:r>
      <w:r w:rsidR="00D270BD">
        <w:fldChar w:fldCharType="separate"/>
      </w:r>
      <w:r>
        <w:rPr>
          <w:b/>
          <w:i/>
          <w:sz w:val="28"/>
        </w:rPr>
        <w:t xml:space="preserve"> S2-240</w:t>
      </w:r>
      <w:r w:rsidR="004E0031">
        <w:rPr>
          <w:b/>
          <w:i/>
          <w:sz w:val="28"/>
        </w:rPr>
        <w:t>7836</w:t>
      </w:r>
      <w:r>
        <w:rPr>
          <w:b/>
          <w:i/>
          <w:sz w:val="28"/>
        </w:rPr>
        <w:t xml:space="preserve">  </w:t>
      </w:r>
      <w:r w:rsidR="00D270BD">
        <w:rPr>
          <w:b/>
          <w:i/>
          <w:sz w:val="28"/>
        </w:rPr>
        <w:fldChar w:fldCharType="end"/>
      </w:r>
    </w:p>
    <w:p w:rsidR="000F6119" w:rsidRDefault="00DB2BDA">
      <w:pPr>
        <w:pStyle w:val="CRCoverPage"/>
        <w:outlineLvl w:val="0"/>
        <w:rPr>
          <w:b/>
          <w:sz w:val="24"/>
          <w:lang w:val="de-DE"/>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t xml:space="preserve">                 </w:t>
      </w:r>
      <w:r>
        <w:rPr>
          <w:rFonts w:cs="Arial"/>
          <w:b/>
          <w:i/>
          <w:iCs/>
          <w:color w:val="0000FF"/>
          <w:szCs w:val="16"/>
          <w:lang w:val="de-DE"/>
        </w:rPr>
        <w:t>(was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6119">
        <w:tc>
          <w:tcPr>
            <w:tcW w:w="9641" w:type="dxa"/>
            <w:gridSpan w:val="9"/>
            <w:tcBorders>
              <w:top w:val="single" w:sz="4" w:space="0" w:color="auto"/>
              <w:left w:val="single" w:sz="4" w:space="0" w:color="auto"/>
              <w:right w:val="single" w:sz="4" w:space="0" w:color="auto"/>
            </w:tcBorders>
          </w:tcPr>
          <w:p w:rsidR="000F6119" w:rsidRDefault="00DB2BDA">
            <w:pPr>
              <w:pStyle w:val="CRCoverPage"/>
              <w:spacing w:after="0"/>
              <w:jc w:val="right"/>
              <w:rPr>
                <w:i/>
              </w:rPr>
            </w:pPr>
            <w:r>
              <w:rPr>
                <w:i/>
                <w:sz w:val="14"/>
              </w:rPr>
              <w:t>CR-Form-v12.2</w:t>
            </w:r>
          </w:p>
        </w:tc>
      </w:tr>
      <w:tr w:rsidR="000F6119">
        <w:tc>
          <w:tcPr>
            <w:tcW w:w="9641" w:type="dxa"/>
            <w:gridSpan w:val="9"/>
            <w:tcBorders>
              <w:left w:val="single" w:sz="4" w:space="0" w:color="auto"/>
              <w:right w:val="single" w:sz="4" w:space="0" w:color="auto"/>
            </w:tcBorders>
          </w:tcPr>
          <w:p w:rsidR="000F6119" w:rsidRDefault="00DB2BDA">
            <w:pPr>
              <w:pStyle w:val="CRCoverPage"/>
              <w:spacing w:after="0"/>
              <w:jc w:val="center"/>
            </w:pPr>
            <w:r>
              <w:rPr>
                <w:b/>
                <w:sz w:val="32"/>
              </w:rPr>
              <w:t>CHANGE REQUEST</w:t>
            </w:r>
          </w:p>
        </w:tc>
      </w:tr>
      <w:tr w:rsidR="000F6119">
        <w:tc>
          <w:tcPr>
            <w:tcW w:w="9641" w:type="dxa"/>
            <w:gridSpan w:val="9"/>
            <w:tcBorders>
              <w:left w:val="single" w:sz="4" w:space="0" w:color="auto"/>
              <w:right w:val="single" w:sz="4" w:space="0" w:color="auto"/>
            </w:tcBorders>
          </w:tcPr>
          <w:p w:rsidR="000F6119" w:rsidRDefault="000F6119">
            <w:pPr>
              <w:pStyle w:val="CRCoverPage"/>
              <w:spacing w:after="0"/>
              <w:rPr>
                <w:sz w:val="8"/>
                <w:szCs w:val="8"/>
              </w:rPr>
            </w:pPr>
          </w:p>
        </w:tc>
      </w:tr>
      <w:tr w:rsidR="000F6119">
        <w:tc>
          <w:tcPr>
            <w:tcW w:w="142" w:type="dxa"/>
            <w:tcBorders>
              <w:left w:val="single" w:sz="4" w:space="0" w:color="auto"/>
            </w:tcBorders>
          </w:tcPr>
          <w:p w:rsidR="000F6119" w:rsidRDefault="000F6119">
            <w:pPr>
              <w:pStyle w:val="CRCoverPage"/>
              <w:spacing w:after="0"/>
              <w:jc w:val="right"/>
            </w:pPr>
          </w:p>
        </w:tc>
        <w:tc>
          <w:tcPr>
            <w:tcW w:w="1559" w:type="dxa"/>
            <w:shd w:val="pct30" w:color="FFFF00" w:fill="auto"/>
          </w:tcPr>
          <w:p w:rsidR="000F6119" w:rsidRDefault="00D270BD">
            <w:pPr>
              <w:pStyle w:val="CRCoverPage"/>
              <w:spacing w:after="0"/>
              <w:jc w:val="right"/>
              <w:rPr>
                <w:rFonts w:eastAsia="宋体"/>
                <w:b/>
                <w:sz w:val="28"/>
                <w:lang w:val="en-US" w:eastAsia="zh-CN"/>
              </w:rPr>
            </w:pPr>
            <w:r>
              <w:fldChar w:fldCharType="begin"/>
            </w:r>
            <w:r>
              <w:instrText xml:space="preserve"> DOCPROPERTY  Spec#  \* MERGEFORMAT </w:instrText>
            </w:r>
            <w:r>
              <w:fldChar w:fldCharType="separate"/>
            </w:r>
            <w:r w:rsidR="00DB2BDA">
              <w:rPr>
                <w:b/>
                <w:sz w:val="28"/>
              </w:rPr>
              <w:t>23.50</w:t>
            </w:r>
            <w:r>
              <w:rPr>
                <w:b/>
                <w:sz w:val="28"/>
              </w:rPr>
              <w:fldChar w:fldCharType="end"/>
            </w:r>
            <w:r w:rsidR="00DB2BDA">
              <w:rPr>
                <w:rFonts w:eastAsia="宋体" w:hint="eastAsia"/>
                <w:b/>
                <w:sz w:val="28"/>
                <w:lang w:val="en-US" w:eastAsia="zh-CN"/>
              </w:rPr>
              <w:t>2</w:t>
            </w:r>
          </w:p>
        </w:tc>
        <w:tc>
          <w:tcPr>
            <w:tcW w:w="709" w:type="dxa"/>
          </w:tcPr>
          <w:p w:rsidR="000F6119" w:rsidRDefault="00DB2BDA">
            <w:pPr>
              <w:pStyle w:val="CRCoverPage"/>
              <w:spacing w:after="0"/>
              <w:jc w:val="center"/>
            </w:pPr>
            <w:r>
              <w:rPr>
                <w:b/>
                <w:sz w:val="28"/>
              </w:rPr>
              <w:t>CR</w:t>
            </w:r>
          </w:p>
        </w:tc>
        <w:tc>
          <w:tcPr>
            <w:tcW w:w="1276" w:type="dxa"/>
            <w:shd w:val="pct30" w:color="FFFF00" w:fill="auto"/>
          </w:tcPr>
          <w:p w:rsidR="000F6119" w:rsidRDefault="004E0031" w:rsidP="004E0031">
            <w:pPr>
              <w:pStyle w:val="CRCoverPage"/>
              <w:spacing w:after="0"/>
              <w:jc w:val="center"/>
            </w:pPr>
            <w:r w:rsidRPr="004E0031">
              <w:rPr>
                <w:b/>
                <w:sz w:val="28"/>
              </w:rPr>
              <w:t>4887</w:t>
            </w:r>
          </w:p>
        </w:tc>
        <w:tc>
          <w:tcPr>
            <w:tcW w:w="709" w:type="dxa"/>
          </w:tcPr>
          <w:p w:rsidR="000F6119" w:rsidRDefault="00DB2BDA">
            <w:pPr>
              <w:pStyle w:val="CRCoverPage"/>
              <w:tabs>
                <w:tab w:val="right" w:pos="625"/>
              </w:tabs>
              <w:spacing w:after="0"/>
              <w:jc w:val="center"/>
            </w:pPr>
            <w:r>
              <w:rPr>
                <w:b/>
                <w:bCs/>
                <w:sz w:val="28"/>
              </w:rPr>
              <w:t>rev</w:t>
            </w:r>
          </w:p>
        </w:tc>
        <w:tc>
          <w:tcPr>
            <w:tcW w:w="992" w:type="dxa"/>
            <w:shd w:val="pct30" w:color="FFFF00" w:fill="auto"/>
          </w:tcPr>
          <w:p w:rsidR="000F6119" w:rsidRDefault="00D270BD">
            <w:pPr>
              <w:pStyle w:val="CRCoverPage"/>
              <w:spacing w:after="0"/>
              <w:jc w:val="center"/>
              <w:rPr>
                <w:b/>
              </w:rPr>
            </w:pPr>
            <w:r>
              <w:fldChar w:fldCharType="begin"/>
            </w:r>
            <w:r>
              <w:instrText xml:space="preserve"> DOCPROPERTY  Revision  \* MERGEFORMAT </w:instrText>
            </w:r>
            <w:r>
              <w:fldChar w:fldCharType="separate"/>
            </w:r>
            <w:r w:rsidR="00DB2BDA">
              <w:rPr>
                <w:b/>
                <w:sz w:val="28"/>
              </w:rPr>
              <w:t>-</w:t>
            </w:r>
            <w:r>
              <w:rPr>
                <w:b/>
                <w:sz w:val="28"/>
              </w:rPr>
              <w:fldChar w:fldCharType="end"/>
            </w:r>
          </w:p>
        </w:tc>
        <w:tc>
          <w:tcPr>
            <w:tcW w:w="2410" w:type="dxa"/>
          </w:tcPr>
          <w:p w:rsidR="000F6119" w:rsidRDefault="00DB2BDA">
            <w:pPr>
              <w:pStyle w:val="CRCoverPage"/>
              <w:tabs>
                <w:tab w:val="right" w:pos="1825"/>
              </w:tabs>
              <w:spacing w:after="0"/>
              <w:jc w:val="center"/>
            </w:pPr>
            <w:r>
              <w:rPr>
                <w:b/>
                <w:sz w:val="28"/>
                <w:szCs w:val="28"/>
              </w:rPr>
              <w:t>Current version:</w:t>
            </w:r>
          </w:p>
        </w:tc>
        <w:tc>
          <w:tcPr>
            <w:tcW w:w="1701" w:type="dxa"/>
            <w:shd w:val="pct30" w:color="FFFF00" w:fill="auto"/>
          </w:tcPr>
          <w:p w:rsidR="000F6119" w:rsidRDefault="00D270BD">
            <w:pPr>
              <w:pStyle w:val="CRCoverPage"/>
              <w:spacing w:after="0"/>
              <w:jc w:val="center"/>
              <w:rPr>
                <w:sz w:val="28"/>
              </w:rPr>
            </w:pPr>
            <w:r>
              <w:fldChar w:fldCharType="begin"/>
            </w:r>
            <w:r>
              <w:instrText xml:space="preserve"> DOCPROPERTY  Version  \* MERGEFORMAT </w:instrText>
            </w:r>
            <w:r>
              <w:fldChar w:fldCharType="separate"/>
            </w:r>
            <w:r w:rsidR="00DB2BDA">
              <w:rPr>
                <w:b/>
                <w:sz w:val="28"/>
              </w:rPr>
              <w:t>19.0.0</w:t>
            </w:r>
            <w:r>
              <w:rPr>
                <w:b/>
                <w:sz w:val="28"/>
              </w:rPr>
              <w:fldChar w:fldCharType="end"/>
            </w:r>
          </w:p>
        </w:tc>
        <w:tc>
          <w:tcPr>
            <w:tcW w:w="143" w:type="dxa"/>
            <w:tcBorders>
              <w:right w:val="single" w:sz="4" w:space="0" w:color="auto"/>
            </w:tcBorders>
          </w:tcPr>
          <w:p w:rsidR="000F6119" w:rsidRDefault="000F6119">
            <w:pPr>
              <w:pStyle w:val="CRCoverPage"/>
              <w:spacing w:after="0"/>
            </w:pPr>
          </w:p>
        </w:tc>
      </w:tr>
      <w:tr w:rsidR="000F6119">
        <w:tc>
          <w:tcPr>
            <w:tcW w:w="9641" w:type="dxa"/>
            <w:gridSpan w:val="9"/>
            <w:tcBorders>
              <w:left w:val="single" w:sz="4" w:space="0" w:color="auto"/>
              <w:right w:val="single" w:sz="4" w:space="0" w:color="auto"/>
            </w:tcBorders>
          </w:tcPr>
          <w:p w:rsidR="000F6119" w:rsidRDefault="000F6119">
            <w:pPr>
              <w:pStyle w:val="CRCoverPage"/>
              <w:spacing w:after="0"/>
            </w:pPr>
          </w:p>
        </w:tc>
      </w:tr>
      <w:tr w:rsidR="000F6119">
        <w:tc>
          <w:tcPr>
            <w:tcW w:w="9641" w:type="dxa"/>
            <w:gridSpan w:val="9"/>
            <w:tcBorders>
              <w:top w:val="single" w:sz="4" w:space="0" w:color="auto"/>
            </w:tcBorders>
          </w:tcPr>
          <w:p w:rsidR="000F6119" w:rsidRDefault="00DB2BDA">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0F6119">
        <w:tc>
          <w:tcPr>
            <w:tcW w:w="9641" w:type="dxa"/>
            <w:gridSpan w:val="9"/>
          </w:tcPr>
          <w:p w:rsidR="000F6119" w:rsidRDefault="000F6119">
            <w:pPr>
              <w:pStyle w:val="CRCoverPage"/>
              <w:spacing w:after="0"/>
              <w:rPr>
                <w:sz w:val="8"/>
                <w:szCs w:val="8"/>
              </w:rPr>
            </w:pPr>
          </w:p>
        </w:tc>
      </w:tr>
    </w:tbl>
    <w:p w:rsidR="000F6119" w:rsidRDefault="000F61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6119">
        <w:tc>
          <w:tcPr>
            <w:tcW w:w="2835" w:type="dxa"/>
          </w:tcPr>
          <w:p w:rsidR="000F6119" w:rsidRDefault="00DB2BDA">
            <w:pPr>
              <w:pStyle w:val="CRCoverPage"/>
              <w:tabs>
                <w:tab w:val="right" w:pos="2751"/>
              </w:tabs>
              <w:spacing w:after="0"/>
              <w:rPr>
                <w:b/>
                <w:i/>
              </w:rPr>
            </w:pPr>
            <w:r>
              <w:rPr>
                <w:b/>
                <w:i/>
              </w:rPr>
              <w:t>Proposed change affects:</w:t>
            </w:r>
          </w:p>
        </w:tc>
        <w:tc>
          <w:tcPr>
            <w:tcW w:w="1418" w:type="dxa"/>
          </w:tcPr>
          <w:p w:rsidR="000F6119" w:rsidRDefault="00DB2B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F6119" w:rsidRDefault="000F6119">
            <w:pPr>
              <w:pStyle w:val="CRCoverPage"/>
              <w:spacing w:after="0"/>
              <w:jc w:val="center"/>
              <w:rPr>
                <w:b/>
                <w:caps/>
              </w:rPr>
            </w:pPr>
          </w:p>
        </w:tc>
        <w:tc>
          <w:tcPr>
            <w:tcW w:w="709" w:type="dxa"/>
            <w:tcBorders>
              <w:left w:val="single" w:sz="4" w:space="0" w:color="auto"/>
            </w:tcBorders>
          </w:tcPr>
          <w:p w:rsidR="000F6119" w:rsidRDefault="00DB2B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F6119" w:rsidRDefault="000F6119">
            <w:pPr>
              <w:pStyle w:val="CRCoverPage"/>
              <w:spacing w:after="0"/>
              <w:jc w:val="center"/>
              <w:rPr>
                <w:b/>
                <w:caps/>
              </w:rPr>
            </w:pPr>
          </w:p>
        </w:tc>
        <w:tc>
          <w:tcPr>
            <w:tcW w:w="2126" w:type="dxa"/>
          </w:tcPr>
          <w:p w:rsidR="000F6119" w:rsidRDefault="00DB2B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F6119" w:rsidRDefault="000F6119">
            <w:pPr>
              <w:pStyle w:val="CRCoverPage"/>
              <w:spacing w:after="0"/>
              <w:jc w:val="center"/>
              <w:rPr>
                <w:b/>
                <w:caps/>
              </w:rPr>
            </w:pPr>
          </w:p>
        </w:tc>
        <w:tc>
          <w:tcPr>
            <w:tcW w:w="1418" w:type="dxa"/>
            <w:tcBorders>
              <w:left w:val="nil"/>
            </w:tcBorders>
          </w:tcPr>
          <w:p w:rsidR="000F6119" w:rsidRDefault="00DB2B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F6119" w:rsidRDefault="00DB2BDA">
            <w:pPr>
              <w:pStyle w:val="CRCoverPage"/>
              <w:spacing w:after="0"/>
              <w:jc w:val="center"/>
              <w:rPr>
                <w:b/>
                <w:bCs/>
                <w:caps/>
              </w:rPr>
            </w:pPr>
            <w:r>
              <w:rPr>
                <w:b/>
                <w:bCs/>
                <w:caps/>
              </w:rPr>
              <w:t>x</w:t>
            </w:r>
          </w:p>
        </w:tc>
      </w:tr>
    </w:tbl>
    <w:p w:rsidR="000F6119" w:rsidRDefault="000F61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6119">
        <w:tc>
          <w:tcPr>
            <w:tcW w:w="9640" w:type="dxa"/>
            <w:gridSpan w:val="11"/>
          </w:tcPr>
          <w:p w:rsidR="000F6119" w:rsidRDefault="000F6119">
            <w:pPr>
              <w:pStyle w:val="CRCoverPage"/>
              <w:spacing w:after="0"/>
              <w:rPr>
                <w:sz w:val="8"/>
                <w:szCs w:val="8"/>
              </w:rPr>
            </w:pPr>
          </w:p>
        </w:tc>
      </w:tr>
      <w:tr w:rsidR="000F6119">
        <w:tc>
          <w:tcPr>
            <w:tcW w:w="1843" w:type="dxa"/>
            <w:tcBorders>
              <w:top w:val="single" w:sz="4" w:space="0" w:color="auto"/>
              <w:left w:val="single" w:sz="4" w:space="0" w:color="auto"/>
            </w:tcBorders>
          </w:tcPr>
          <w:p w:rsidR="000F6119" w:rsidRDefault="00DB2B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F6119" w:rsidRDefault="00810199">
            <w:pPr>
              <w:pStyle w:val="CRCoverPage"/>
              <w:spacing w:after="0"/>
              <w:ind w:left="100"/>
            </w:pPr>
            <w:r>
              <w:rPr>
                <w:rFonts w:eastAsia="宋体"/>
                <w:lang w:val="en-US" w:eastAsia="zh-CN"/>
              </w:rPr>
              <w:t xml:space="preserve">KI#1 </w:t>
            </w:r>
            <w:r w:rsidR="00DB2BDA">
              <w:rPr>
                <w:rFonts w:eastAsia="宋体" w:hint="eastAsia"/>
                <w:lang w:val="en-US" w:eastAsia="zh-CN"/>
              </w:rPr>
              <w:t>subscription aspects about user identifiers</w:t>
            </w:r>
            <w:r w:rsidR="00DB7575">
              <w:rPr>
                <w:rFonts w:eastAsia="宋体"/>
                <w:lang w:val="en-US" w:eastAsia="zh-CN"/>
              </w:rPr>
              <w:t xml:space="preserve"> </w:t>
            </w:r>
            <w:r w:rsidR="00DB7575">
              <w:rPr>
                <w:rFonts w:eastAsia="宋体" w:hint="eastAsia"/>
                <w:lang w:val="en-US" w:eastAsia="zh-CN"/>
              </w:rPr>
              <w:t>in</w:t>
            </w:r>
            <w:r w:rsidR="00DB7575">
              <w:rPr>
                <w:rFonts w:eastAsia="宋体"/>
                <w:lang w:val="en-US" w:eastAsia="zh-CN"/>
              </w:rPr>
              <w:t xml:space="preserve"> TS23.502</w:t>
            </w:r>
          </w:p>
        </w:tc>
      </w:tr>
      <w:tr w:rsidR="000F6119">
        <w:tc>
          <w:tcPr>
            <w:tcW w:w="1843" w:type="dxa"/>
            <w:tcBorders>
              <w:left w:val="single" w:sz="4" w:space="0" w:color="auto"/>
            </w:tcBorders>
          </w:tcPr>
          <w:p w:rsidR="000F6119" w:rsidRDefault="000F6119">
            <w:pPr>
              <w:pStyle w:val="CRCoverPage"/>
              <w:spacing w:after="0"/>
              <w:rPr>
                <w:b/>
                <w:i/>
                <w:sz w:val="8"/>
                <w:szCs w:val="8"/>
              </w:rPr>
            </w:pPr>
          </w:p>
        </w:tc>
        <w:tc>
          <w:tcPr>
            <w:tcW w:w="7797" w:type="dxa"/>
            <w:gridSpan w:val="10"/>
            <w:tcBorders>
              <w:right w:val="single" w:sz="4" w:space="0" w:color="auto"/>
            </w:tcBorders>
          </w:tcPr>
          <w:p w:rsidR="000F6119" w:rsidRDefault="000F6119">
            <w:pPr>
              <w:pStyle w:val="CRCoverPage"/>
              <w:spacing w:after="0"/>
              <w:rPr>
                <w:sz w:val="8"/>
                <w:szCs w:val="8"/>
              </w:rPr>
            </w:pPr>
          </w:p>
        </w:tc>
      </w:tr>
      <w:tr w:rsidR="000F6119">
        <w:tc>
          <w:tcPr>
            <w:tcW w:w="1843" w:type="dxa"/>
            <w:tcBorders>
              <w:left w:val="single" w:sz="4" w:space="0" w:color="auto"/>
            </w:tcBorders>
          </w:tcPr>
          <w:p w:rsidR="000F6119" w:rsidRDefault="00DB2B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F6119" w:rsidRDefault="003F77D1">
            <w:pPr>
              <w:pStyle w:val="CRCoverPage"/>
              <w:spacing w:after="0"/>
              <w:ind w:left="100"/>
              <w:rPr>
                <w:rFonts w:eastAsia="宋体"/>
                <w:lang w:val="en-US" w:eastAsia="zh-CN"/>
              </w:rPr>
            </w:pPr>
            <w:r>
              <w:rPr>
                <w:rFonts w:eastAsia="宋体"/>
                <w:lang w:val="en-US" w:eastAsia="zh-CN"/>
              </w:rPr>
              <w:t>China Mobile</w:t>
            </w:r>
            <w:bookmarkStart w:id="1" w:name="_GoBack"/>
            <w:bookmarkEnd w:id="1"/>
          </w:p>
        </w:tc>
      </w:tr>
      <w:tr w:rsidR="000F6119">
        <w:tc>
          <w:tcPr>
            <w:tcW w:w="1843" w:type="dxa"/>
            <w:tcBorders>
              <w:left w:val="single" w:sz="4" w:space="0" w:color="auto"/>
            </w:tcBorders>
          </w:tcPr>
          <w:p w:rsidR="000F6119" w:rsidRDefault="00DB2B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F6119" w:rsidRDefault="00DB2BDA">
            <w:pPr>
              <w:pStyle w:val="CRCoverPage"/>
              <w:spacing w:after="0"/>
              <w:ind w:left="100"/>
            </w:pPr>
            <w:r>
              <w:t>SA2</w:t>
            </w:r>
          </w:p>
        </w:tc>
      </w:tr>
      <w:tr w:rsidR="000F6119">
        <w:tc>
          <w:tcPr>
            <w:tcW w:w="1843" w:type="dxa"/>
            <w:tcBorders>
              <w:left w:val="single" w:sz="4" w:space="0" w:color="auto"/>
            </w:tcBorders>
          </w:tcPr>
          <w:p w:rsidR="000F6119" w:rsidRDefault="000F6119">
            <w:pPr>
              <w:pStyle w:val="CRCoverPage"/>
              <w:spacing w:after="0"/>
              <w:rPr>
                <w:b/>
                <w:i/>
                <w:sz w:val="8"/>
                <w:szCs w:val="8"/>
              </w:rPr>
            </w:pPr>
          </w:p>
        </w:tc>
        <w:tc>
          <w:tcPr>
            <w:tcW w:w="7797" w:type="dxa"/>
            <w:gridSpan w:val="10"/>
            <w:tcBorders>
              <w:right w:val="single" w:sz="4" w:space="0" w:color="auto"/>
            </w:tcBorders>
          </w:tcPr>
          <w:p w:rsidR="000F6119" w:rsidRDefault="000F6119">
            <w:pPr>
              <w:pStyle w:val="CRCoverPage"/>
              <w:spacing w:after="0"/>
              <w:rPr>
                <w:sz w:val="8"/>
                <w:szCs w:val="8"/>
              </w:rPr>
            </w:pPr>
          </w:p>
        </w:tc>
      </w:tr>
      <w:tr w:rsidR="000F6119">
        <w:tc>
          <w:tcPr>
            <w:tcW w:w="1843" w:type="dxa"/>
            <w:tcBorders>
              <w:left w:val="single" w:sz="4" w:space="0" w:color="auto"/>
            </w:tcBorders>
          </w:tcPr>
          <w:p w:rsidR="000F6119" w:rsidRDefault="00DB2BDA">
            <w:pPr>
              <w:pStyle w:val="CRCoverPage"/>
              <w:tabs>
                <w:tab w:val="right" w:pos="1759"/>
              </w:tabs>
              <w:spacing w:after="0"/>
              <w:rPr>
                <w:b/>
                <w:i/>
              </w:rPr>
            </w:pPr>
            <w:r>
              <w:rPr>
                <w:b/>
                <w:i/>
              </w:rPr>
              <w:t>Work item code:</w:t>
            </w:r>
          </w:p>
        </w:tc>
        <w:tc>
          <w:tcPr>
            <w:tcW w:w="3686" w:type="dxa"/>
            <w:gridSpan w:val="5"/>
            <w:shd w:val="pct30" w:color="FFFF00" w:fill="auto"/>
          </w:tcPr>
          <w:p w:rsidR="000F6119" w:rsidRDefault="00DB2BDA">
            <w:pPr>
              <w:pStyle w:val="CRCoverPage"/>
              <w:spacing w:after="0"/>
              <w:ind w:left="100"/>
            </w:pPr>
            <w:r>
              <w:rPr>
                <w:rFonts w:eastAsia="Batang" w:cs="Arial"/>
                <w:bCs/>
                <w:sz w:val="18"/>
                <w:szCs w:val="18"/>
                <w:lang w:eastAsia="ar-SA"/>
              </w:rPr>
              <w:t>UIA_ARC</w:t>
            </w:r>
          </w:p>
        </w:tc>
        <w:tc>
          <w:tcPr>
            <w:tcW w:w="567" w:type="dxa"/>
            <w:tcBorders>
              <w:left w:val="nil"/>
            </w:tcBorders>
          </w:tcPr>
          <w:p w:rsidR="000F6119" w:rsidRDefault="000F6119">
            <w:pPr>
              <w:pStyle w:val="CRCoverPage"/>
              <w:spacing w:after="0"/>
              <w:ind w:right="100"/>
            </w:pPr>
          </w:p>
        </w:tc>
        <w:tc>
          <w:tcPr>
            <w:tcW w:w="1417" w:type="dxa"/>
            <w:gridSpan w:val="3"/>
            <w:tcBorders>
              <w:left w:val="nil"/>
            </w:tcBorders>
          </w:tcPr>
          <w:p w:rsidR="000F6119" w:rsidRDefault="00DB2BDA">
            <w:pPr>
              <w:pStyle w:val="CRCoverPage"/>
              <w:spacing w:after="0"/>
              <w:jc w:val="right"/>
            </w:pPr>
            <w:r>
              <w:rPr>
                <w:b/>
                <w:i/>
              </w:rPr>
              <w:t>Date:</w:t>
            </w:r>
          </w:p>
        </w:tc>
        <w:tc>
          <w:tcPr>
            <w:tcW w:w="2127" w:type="dxa"/>
            <w:tcBorders>
              <w:right w:val="single" w:sz="4" w:space="0" w:color="auto"/>
            </w:tcBorders>
            <w:shd w:val="pct30" w:color="FFFF00" w:fill="auto"/>
          </w:tcPr>
          <w:p w:rsidR="000F6119" w:rsidRDefault="00DB2BDA">
            <w:pPr>
              <w:pStyle w:val="CRCoverPage"/>
              <w:spacing w:after="0"/>
              <w:ind w:left="100"/>
              <w:rPr>
                <w:rFonts w:eastAsia="宋体"/>
                <w:lang w:val="en-US" w:eastAsia="zh-CN"/>
              </w:rPr>
            </w:pPr>
            <w:r>
              <w:t>2024-08-</w:t>
            </w:r>
            <w:r>
              <w:rPr>
                <w:rFonts w:eastAsia="宋体" w:hint="eastAsia"/>
                <w:lang w:val="en-US" w:eastAsia="zh-CN"/>
              </w:rPr>
              <w:t>02</w:t>
            </w:r>
          </w:p>
        </w:tc>
      </w:tr>
      <w:tr w:rsidR="000F6119">
        <w:tc>
          <w:tcPr>
            <w:tcW w:w="1843" w:type="dxa"/>
            <w:tcBorders>
              <w:left w:val="single" w:sz="4" w:space="0" w:color="auto"/>
            </w:tcBorders>
          </w:tcPr>
          <w:p w:rsidR="000F6119" w:rsidRDefault="000F6119">
            <w:pPr>
              <w:pStyle w:val="CRCoverPage"/>
              <w:spacing w:after="0"/>
              <w:rPr>
                <w:b/>
                <w:i/>
                <w:sz w:val="8"/>
                <w:szCs w:val="8"/>
              </w:rPr>
            </w:pPr>
          </w:p>
        </w:tc>
        <w:tc>
          <w:tcPr>
            <w:tcW w:w="1986" w:type="dxa"/>
            <w:gridSpan w:val="4"/>
          </w:tcPr>
          <w:p w:rsidR="000F6119" w:rsidRDefault="000F6119">
            <w:pPr>
              <w:pStyle w:val="CRCoverPage"/>
              <w:spacing w:after="0"/>
              <w:rPr>
                <w:sz w:val="8"/>
                <w:szCs w:val="8"/>
              </w:rPr>
            </w:pPr>
          </w:p>
        </w:tc>
        <w:tc>
          <w:tcPr>
            <w:tcW w:w="2267" w:type="dxa"/>
            <w:gridSpan w:val="2"/>
          </w:tcPr>
          <w:p w:rsidR="000F6119" w:rsidRDefault="000F6119">
            <w:pPr>
              <w:pStyle w:val="CRCoverPage"/>
              <w:spacing w:after="0"/>
              <w:rPr>
                <w:sz w:val="8"/>
                <w:szCs w:val="8"/>
              </w:rPr>
            </w:pPr>
          </w:p>
        </w:tc>
        <w:tc>
          <w:tcPr>
            <w:tcW w:w="1417" w:type="dxa"/>
            <w:gridSpan w:val="3"/>
          </w:tcPr>
          <w:p w:rsidR="000F6119" w:rsidRDefault="000F6119">
            <w:pPr>
              <w:pStyle w:val="CRCoverPage"/>
              <w:spacing w:after="0"/>
              <w:rPr>
                <w:sz w:val="8"/>
                <w:szCs w:val="8"/>
              </w:rPr>
            </w:pPr>
          </w:p>
        </w:tc>
        <w:tc>
          <w:tcPr>
            <w:tcW w:w="2127" w:type="dxa"/>
            <w:tcBorders>
              <w:right w:val="single" w:sz="4" w:space="0" w:color="auto"/>
            </w:tcBorders>
          </w:tcPr>
          <w:p w:rsidR="000F6119" w:rsidRDefault="000F6119">
            <w:pPr>
              <w:pStyle w:val="CRCoverPage"/>
              <w:spacing w:after="0"/>
              <w:rPr>
                <w:sz w:val="8"/>
                <w:szCs w:val="8"/>
              </w:rPr>
            </w:pPr>
          </w:p>
        </w:tc>
      </w:tr>
      <w:tr w:rsidR="000F6119">
        <w:trPr>
          <w:cantSplit/>
        </w:trPr>
        <w:tc>
          <w:tcPr>
            <w:tcW w:w="1843" w:type="dxa"/>
            <w:tcBorders>
              <w:left w:val="single" w:sz="4" w:space="0" w:color="auto"/>
            </w:tcBorders>
          </w:tcPr>
          <w:p w:rsidR="000F6119" w:rsidRDefault="00DB2BDA">
            <w:pPr>
              <w:pStyle w:val="CRCoverPage"/>
              <w:tabs>
                <w:tab w:val="right" w:pos="1759"/>
              </w:tabs>
              <w:spacing w:after="0"/>
              <w:rPr>
                <w:b/>
                <w:i/>
              </w:rPr>
            </w:pPr>
            <w:r>
              <w:rPr>
                <w:b/>
                <w:i/>
              </w:rPr>
              <w:t>Category:</w:t>
            </w:r>
          </w:p>
        </w:tc>
        <w:tc>
          <w:tcPr>
            <w:tcW w:w="851" w:type="dxa"/>
            <w:shd w:val="pct30" w:color="FFFF00" w:fill="auto"/>
          </w:tcPr>
          <w:p w:rsidR="000F6119" w:rsidRDefault="00DB2BDA">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rsidR="000F6119" w:rsidRDefault="000F6119">
            <w:pPr>
              <w:pStyle w:val="CRCoverPage"/>
              <w:spacing w:after="0"/>
            </w:pPr>
          </w:p>
        </w:tc>
        <w:tc>
          <w:tcPr>
            <w:tcW w:w="1417" w:type="dxa"/>
            <w:gridSpan w:val="3"/>
            <w:tcBorders>
              <w:left w:val="nil"/>
            </w:tcBorders>
          </w:tcPr>
          <w:p w:rsidR="000F6119" w:rsidRDefault="00DB2BDA">
            <w:pPr>
              <w:pStyle w:val="CRCoverPage"/>
              <w:spacing w:after="0"/>
              <w:jc w:val="right"/>
              <w:rPr>
                <w:b/>
                <w:i/>
              </w:rPr>
            </w:pPr>
            <w:r>
              <w:rPr>
                <w:b/>
                <w:i/>
              </w:rPr>
              <w:t>Release:</w:t>
            </w:r>
          </w:p>
        </w:tc>
        <w:tc>
          <w:tcPr>
            <w:tcW w:w="2127" w:type="dxa"/>
            <w:tcBorders>
              <w:right w:val="single" w:sz="4" w:space="0" w:color="auto"/>
            </w:tcBorders>
            <w:shd w:val="pct30" w:color="FFFF00" w:fill="auto"/>
          </w:tcPr>
          <w:p w:rsidR="000F6119" w:rsidRDefault="00DB2BDA">
            <w:pPr>
              <w:pStyle w:val="CRCoverPage"/>
              <w:spacing w:after="0"/>
              <w:ind w:left="100"/>
            </w:pPr>
            <w:r>
              <w:t>Rel-19</w:t>
            </w:r>
          </w:p>
        </w:tc>
      </w:tr>
      <w:tr w:rsidR="000F6119">
        <w:tc>
          <w:tcPr>
            <w:tcW w:w="1843" w:type="dxa"/>
            <w:tcBorders>
              <w:left w:val="single" w:sz="4" w:space="0" w:color="auto"/>
              <w:bottom w:val="single" w:sz="4" w:space="0" w:color="auto"/>
            </w:tcBorders>
          </w:tcPr>
          <w:p w:rsidR="000F6119" w:rsidRDefault="000F6119">
            <w:pPr>
              <w:pStyle w:val="CRCoverPage"/>
              <w:spacing w:after="0"/>
              <w:rPr>
                <w:b/>
                <w:i/>
              </w:rPr>
            </w:pPr>
          </w:p>
        </w:tc>
        <w:tc>
          <w:tcPr>
            <w:tcW w:w="4677" w:type="dxa"/>
            <w:gridSpan w:val="8"/>
            <w:tcBorders>
              <w:bottom w:val="single" w:sz="4" w:space="0" w:color="auto"/>
            </w:tcBorders>
          </w:tcPr>
          <w:p w:rsidR="000F6119" w:rsidRDefault="00DB2BD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F6119" w:rsidRDefault="00DB2BDA">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0F6119" w:rsidRDefault="00DB2BD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F6119">
        <w:tc>
          <w:tcPr>
            <w:tcW w:w="1843" w:type="dxa"/>
          </w:tcPr>
          <w:p w:rsidR="000F6119" w:rsidRDefault="000F6119">
            <w:pPr>
              <w:pStyle w:val="CRCoverPage"/>
              <w:spacing w:after="0"/>
              <w:rPr>
                <w:b/>
                <w:i/>
                <w:sz w:val="8"/>
                <w:szCs w:val="8"/>
              </w:rPr>
            </w:pPr>
          </w:p>
        </w:tc>
        <w:tc>
          <w:tcPr>
            <w:tcW w:w="7797" w:type="dxa"/>
            <w:gridSpan w:val="10"/>
          </w:tcPr>
          <w:p w:rsidR="000F6119" w:rsidRDefault="000F6119">
            <w:pPr>
              <w:pStyle w:val="CRCoverPage"/>
              <w:spacing w:after="0"/>
              <w:rPr>
                <w:sz w:val="8"/>
                <w:szCs w:val="8"/>
              </w:rPr>
            </w:pPr>
          </w:p>
        </w:tc>
      </w:tr>
      <w:tr w:rsidR="000F6119">
        <w:tc>
          <w:tcPr>
            <w:tcW w:w="2694" w:type="dxa"/>
            <w:gridSpan w:val="2"/>
            <w:tcBorders>
              <w:top w:val="single" w:sz="4" w:space="0" w:color="auto"/>
              <w:left w:val="single" w:sz="4" w:space="0" w:color="auto"/>
            </w:tcBorders>
          </w:tcPr>
          <w:p w:rsidR="000F6119" w:rsidRDefault="00DB2B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F6119" w:rsidRDefault="00DB2BDA">
            <w:pPr>
              <w:pStyle w:val="CRCoverPage"/>
              <w:spacing w:after="0"/>
              <w:ind w:left="100"/>
              <w:rPr>
                <w:rFonts w:eastAsia="宋体"/>
                <w:lang w:val="en-US" w:eastAsia="zh-CN"/>
              </w:rPr>
            </w:pPr>
            <w:r>
              <w:rPr>
                <w:rFonts w:eastAsia="宋体" w:hint="eastAsia"/>
                <w:lang w:val="en-US" w:eastAsia="zh-CN"/>
              </w:rPr>
              <w:t xml:space="preserve">Based on the conclusion of KI#1 in TR 23.700-32, the information about user identity profile are agreed. </w:t>
            </w:r>
          </w:p>
          <w:p w:rsidR="000F6119" w:rsidRDefault="00DB2BDA">
            <w:pPr>
              <w:pStyle w:val="CRCoverPage"/>
              <w:spacing w:after="0"/>
              <w:ind w:left="100"/>
              <w:rPr>
                <w:rFonts w:eastAsia="宋体"/>
                <w:lang w:val="en-US" w:eastAsia="zh-CN"/>
              </w:rPr>
            </w:pPr>
            <w:r>
              <w:rPr>
                <w:rFonts w:eastAsia="宋体" w:hint="eastAsia"/>
                <w:lang w:val="en-US" w:eastAsia="zh-CN"/>
              </w:rPr>
              <w:t xml:space="preserve">In addition, in order to provide differentiated service for different user identifiers, the </w:t>
            </w:r>
            <w:r>
              <w:rPr>
                <w:rFonts w:hint="eastAsia"/>
              </w:rPr>
              <w:t>differentiated</w:t>
            </w:r>
            <w:r>
              <w:rPr>
                <w:rFonts w:eastAsia="宋体" w:hint="eastAsia"/>
                <w:lang w:val="en-US" w:eastAsia="zh-CN"/>
              </w:rPr>
              <w:t xml:space="preserve"> </w:t>
            </w:r>
            <w:proofErr w:type="spellStart"/>
            <w:r>
              <w:rPr>
                <w:rFonts w:eastAsia="宋体" w:hint="eastAsia"/>
                <w:lang w:val="en-US" w:eastAsia="zh-CN"/>
              </w:rPr>
              <w:t>QoS</w:t>
            </w:r>
            <w:proofErr w:type="spellEnd"/>
            <w:r>
              <w:rPr>
                <w:rFonts w:eastAsia="宋体" w:hint="eastAsia"/>
                <w:lang w:val="en-US" w:eastAsia="zh-CN"/>
              </w:rPr>
              <w:t xml:space="preserve"> parameters, e.g., DNN, S-NSSAI, 5QI, should be needed.</w:t>
            </w:r>
          </w:p>
        </w:tc>
      </w:tr>
      <w:tr w:rsidR="000F6119">
        <w:tc>
          <w:tcPr>
            <w:tcW w:w="2694" w:type="dxa"/>
            <w:gridSpan w:val="2"/>
            <w:tcBorders>
              <w:left w:val="single" w:sz="4" w:space="0" w:color="auto"/>
            </w:tcBorders>
          </w:tcPr>
          <w:p w:rsidR="000F6119" w:rsidRDefault="000F6119">
            <w:pPr>
              <w:pStyle w:val="CRCoverPage"/>
              <w:spacing w:after="0"/>
              <w:rPr>
                <w:b/>
                <w:i/>
                <w:sz w:val="8"/>
                <w:szCs w:val="8"/>
              </w:rPr>
            </w:pPr>
          </w:p>
        </w:tc>
        <w:tc>
          <w:tcPr>
            <w:tcW w:w="6946" w:type="dxa"/>
            <w:gridSpan w:val="9"/>
            <w:tcBorders>
              <w:right w:val="single" w:sz="4" w:space="0" w:color="auto"/>
            </w:tcBorders>
          </w:tcPr>
          <w:p w:rsidR="000F6119" w:rsidRDefault="000F6119">
            <w:pPr>
              <w:pStyle w:val="CRCoverPage"/>
              <w:spacing w:after="0"/>
              <w:rPr>
                <w:sz w:val="8"/>
                <w:szCs w:val="8"/>
              </w:rPr>
            </w:pPr>
          </w:p>
        </w:tc>
      </w:tr>
      <w:tr w:rsidR="000F6119">
        <w:tc>
          <w:tcPr>
            <w:tcW w:w="2694" w:type="dxa"/>
            <w:gridSpan w:val="2"/>
            <w:tcBorders>
              <w:left w:val="single" w:sz="4" w:space="0" w:color="auto"/>
            </w:tcBorders>
          </w:tcPr>
          <w:p w:rsidR="000F6119" w:rsidRDefault="00DB2B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F6119" w:rsidRDefault="00DB2BDA">
            <w:pPr>
              <w:pStyle w:val="CRCoverPage"/>
              <w:spacing w:after="0"/>
              <w:ind w:left="100"/>
              <w:rPr>
                <w:rFonts w:eastAsia="宋体"/>
                <w:lang w:val="en-US" w:eastAsia="zh-CN"/>
              </w:rPr>
            </w:pPr>
            <w:r>
              <w:rPr>
                <w:rFonts w:eastAsia="宋体" w:hint="eastAsia"/>
                <w:lang w:val="en-US" w:eastAsia="zh-CN"/>
              </w:rPr>
              <w:t>It</w:t>
            </w:r>
            <w:r>
              <w:rPr>
                <w:rFonts w:eastAsia="宋体"/>
                <w:lang w:val="en-US" w:eastAsia="zh-CN"/>
              </w:rPr>
              <w:t>’</w:t>
            </w:r>
            <w:r>
              <w:rPr>
                <w:rFonts w:eastAsia="宋体" w:hint="eastAsia"/>
                <w:lang w:val="en-US" w:eastAsia="zh-CN"/>
              </w:rPr>
              <w:t>s proposed to the enhancement about subscription aspects in UDM.</w:t>
            </w:r>
          </w:p>
        </w:tc>
      </w:tr>
      <w:tr w:rsidR="000F6119">
        <w:tc>
          <w:tcPr>
            <w:tcW w:w="2694" w:type="dxa"/>
            <w:gridSpan w:val="2"/>
            <w:tcBorders>
              <w:left w:val="single" w:sz="4" w:space="0" w:color="auto"/>
            </w:tcBorders>
          </w:tcPr>
          <w:p w:rsidR="000F6119" w:rsidRDefault="000F6119">
            <w:pPr>
              <w:pStyle w:val="CRCoverPage"/>
              <w:spacing w:after="0"/>
              <w:rPr>
                <w:b/>
                <w:i/>
                <w:sz w:val="8"/>
                <w:szCs w:val="8"/>
              </w:rPr>
            </w:pPr>
          </w:p>
        </w:tc>
        <w:tc>
          <w:tcPr>
            <w:tcW w:w="6946" w:type="dxa"/>
            <w:gridSpan w:val="9"/>
            <w:tcBorders>
              <w:right w:val="single" w:sz="4" w:space="0" w:color="auto"/>
            </w:tcBorders>
          </w:tcPr>
          <w:p w:rsidR="000F6119" w:rsidRDefault="000F6119">
            <w:pPr>
              <w:pStyle w:val="CRCoverPage"/>
              <w:spacing w:after="0"/>
              <w:rPr>
                <w:sz w:val="8"/>
                <w:szCs w:val="8"/>
              </w:rPr>
            </w:pPr>
          </w:p>
        </w:tc>
      </w:tr>
      <w:tr w:rsidR="000F6119">
        <w:tc>
          <w:tcPr>
            <w:tcW w:w="2694" w:type="dxa"/>
            <w:gridSpan w:val="2"/>
            <w:tcBorders>
              <w:left w:val="single" w:sz="4" w:space="0" w:color="auto"/>
              <w:bottom w:val="single" w:sz="4" w:space="0" w:color="auto"/>
            </w:tcBorders>
          </w:tcPr>
          <w:p w:rsidR="000F6119" w:rsidRDefault="00DB2B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F6119" w:rsidRDefault="00DB2BDA">
            <w:pPr>
              <w:pStyle w:val="CRCoverPage"/>
              <w:spacing w:after="0"/>
              <w:ind w:left="100"/>
              <w:rPr>
                <w:rFonts w:eastAsia="宋体"/>
                <w:lang w:val="en-US" w:eastAsia="zh-CN"/>
              </w:rPr>
            </w:pPr>
            <w:r>
              <w:rPr>
                <w:rFonts w:eastAsia="宋体" w:hint="eastAsia"/>
                <w:lang w:val="en-US" w:eastAsia="zh-CN"/>
              </w:rPr>
              <w:t xml:space="preserve">The differentiated user identifier service </w:t>
            </w:r>
            <w:proofErr w:type="spellStart"/>
            <w:r>
              <w:rPr>
                <w:rFonts w:eastAsia="宋体" w:hint="eastAsia"/>
                <w:lang w:val="en-US" w:eastAsia="zh-CN"/>
              </w:rPr>
              <w:t>can not</w:t>
            </w:r>
            <w:proofErr w:type="spellEnd"/>
            <w:r>
              <w:rPr>
                <w:rFonts w:eastAsia="宋体" w:hint="eastAsia"/>
                <w:lang w:val="en-US" w:eastAsia="zh-CN"/>
              </w:rPr>
              <w:t xml:space="preserve"> be achieved.</w:t>
            </w:r>
          </w:p>
        </w:tc>
      </w:tr>
      <w:tr w:rsidR="000F6119">
        <w:tc>
          <w:tcPr>
            <w:tcW w:w="2694" w:type="dxa"/>
            <w:gridSpan w:val="2"/>
          </w:tcPr>
          <w:p w:rsidR="000F6119" w:rsidRDefault="000F6119">
            <w:pPr>
              <w:pStyle w:val="CRCoverPage"/>
              <w:spacing w:after="0"/>
              <w:rPr>
                <w:b/>
                <w:i/>
                <w:sz w:val="8"/>
                <w:szCs w:val="8"/>
              </w:rPr>
            </w:pPr>
          </w:p>
        </w:tc>
        <w:tc>
          <w:tcPr>
            <w:tcW w:w="6946" w:type="dxa"/>
            <w:gridSpan w:val="9"/>
          </w:tcPr>
          <w:p w:rsidR="000F6119" w:rsidRDefault="000F6119">
            <w:pPr>
              <w:pStyle w:val="CRCoverPage"/>
              <w:spacing w:after="0"/>
              <w:rPr>
                <w:sz w:val="8"/>
                <w:szCs w:val="8"/>
              </w:rPr>
            </w:pPr>
          </w:p>
        </w:tc>
      </w:tr>
      <w:tr w:rsidR="000F6119">
        <w:tc>
          <w:tcPr>
            <w:tcW w:w="2694" w:type="dxa"/>
            <w:gridSpan w:val="2"/>
            <w:tcBorders>
              <w:top w:val="single" w:sz="4" w:space="0" w:color="auto"/>
              <w:left w:val="single" w:sz="4" w:space="0" w:color="auto"/>
            </w:tcBorders>
          </w:tcPr>
          <w:p w:rsidR="000F6119" w:rsidRDefault="00DB2B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F6119" w:rsidRDefault="00DB2BDA">
            <w:pPr>
              <w:pStyle w:val="CRCoverPage"/>
              <w:spacing w:after="0"/>
              <w:ind w:left="100"/>
              <w:rPr>
                <w:rFonts w:eastAsia="宋体"/>
                <w:lang w:val="en-US" w:eastAsia="zh-CN"/>
              </w:rPr>
            </w:pPr>
            <w:r>
              <w:rPr>
                <w:rFonts w:eastAsia="宋体" w:hint="eastAsia"/>
                <w:lang w:val="en-US" w:eastAsia="zh-CN"/>
              </w:rPr>
              <w:t>5.2.3.3.1</w:t>
            </w:r>
          </w:p>
        </w:tc>
      </w:tr>
      <w:tr w:rsidR="000F6119">
        <w:tc>
          <w:tcPr>
            <w:tcW w:w="2694" w:type="dxa"/>
            <w:gridSpan w:val="2"/>
            <w:tcBorders>
              <w:left w:val="single" w:sz="4" w:space="0" w:color="auto"/>
            </w:tcBorders>
          </w:tcPr>
          <w:p w:rsidR="000F6119" w:rsidRDefault="000F6119">
            <w:pPr>
              <w:pStyle w:val="CRCoverPage"/>
              <w:spacing w:after="0"/>
              <w:rPr>
                <w:b/>
                <w:i/>
                <w:sz w:val="8"/>
                <w:szCs w:val="8"/>
              </w:rPr>
            </w:pPr>
          </w:p>
        </w:tc>
        <w:tc>
          <w:tcPr>
            <w:tcW w:w="6946" w:type="dxa"/>
            <w:gridSpan w:val="9"/>
            <w:tcBorders>
              <w:right w:val="single" w:sz="4" w:space="0" w:color="auto"/>
            </w:tcBorders>
          </w:tcPr>
          <w:p w:rsidR="000F6119" w:rsidRDefault="000F6119">
            <w:pPr>
              <w:pStyle w:val="CRCoverPage"/>
              <w:spacing w:after="0"/>
              <w:rPr>
                <w:sz w:val="8"/>
                <w:szCs w:val="8"/>
              </w:rPr>
            </w:pPr>
          </w:p>
        </w:tc>
      </w:tr>
      <w:tr w:rsidR="000F6119">
        <w:tc>
          <w:tcPr>
            <w:tcW w:w="2694" w:type="dxa"/>
            <w:gridSpan w:val="2"/>
            <w:tcBorders>
              <w:left w:val="single" w:sz="4" w:space="0" w:color="auto"/>
            </w:tcBorders>
          </w:tcPr>
          <w:p w:rsidR="000F6119" w:rsidRDefault="000F611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F6119" w:rsidRDefault="00DB2B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F6119" w:rsidRDefault="00DB2BDA">
            <w:pPr>
              <w:pStyle w:val="CRCoverPage"/>
              <w:spacing w:after="0"/>
              <w:jc w:val="center"/>
              <w:rPr>
                <w:b/>
                <w:caps/>
              </w:rPr>
            </w:pPr>
            <w:r>
              <w:rPr>
                <w:b/>
                <w:caps/>
              </w:rPr>
              <w:t>N</w:t>
            </w:r>
          </w:p>
        </w:tc>
        <w:tc>
          <w:tcPr>
            <w:tcW w:w="2977" w:type="dxa"/>
            <w:gridSpan w:val="4"/>
          </w:tcPr>
          <w:p w:rsidR="000F6119" w:rsidRDefault="000F6119">
            <w:pPr>
              <w:pStyle w:val="CRCoverPage"/>
              <w:tabs>
                <w:tab w:val="right" w:pos="2893"/>
              </w:tabs>
              <w:spacing w:after="0"/>
            </w:pPr>
          </w:p>
        </w:tc>
        <w:tc>
          <w:tcPr>
            <w:tcW w:w="3401" w:type="dxa"/>
            <w:gridSpan w:val="3"/>
            <w:tcBorders>
              <w:right w:val="single" w:sz="4" w:space="0" w:color="auto"/>
            </w:tcBorders>
            <w:shd w:val="clear" w:color="FFFF00" w:fill="auto"/>
          </w:tcPr>
          <w:p w:rsidR="000F6119" w:rsidRDefault="000F6119">
            <w:pPr>
              <w:pStyle w:val="CRCoverPage"/>
              <w:spacing w:after="0"/>
              <w:ind w:left="99"/>
            </w:pPr>
          </w:p>
        </w:tc>
      </w:tr>
      <w:tr w:rsidR="000F6119">
        <w:tc>
          <w:tcPr>
            <w:tcW w:w="2694" w:type="dxa"/>
            <w:gridSpan w:val="2"/>
            <w:tcBorders>
              <w:left w:val="single" w:sz="4" w:space="0" w:color="auto"/>
            </w:tcBorders>
          </w:tcPr>
          <w:p w:rsidR="000F6119" w:rsidRDefault="00DB2B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F6119" w:rsidRDefault="000F6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119" w:rsidRDefault="00DB2BDA">
            <w:pPr>
              <w:pStyle w:val="CRCoverPage"/>
              <w:spacing w:after="0"/>
              <w:jc w:val="center"/>
              <w:rPr>
                <w:b/>
                <w:caps/>
              </w:rPr>
            </w:pPr>
            <w:r>
              <w:rPr>
                <w:b/>
                <w:caps/>
              </w:rPr>
              <w:t>X</w:t>
            </w:r>
          </w:p>
        </w:tc>
        <w:tc>
          <w:tcPr>
            <w:tcW w:w="2977" w:type="dxa"/>
            <w:gridSpan w:val="4"/>
          </w:tcPr>
          <w:p w:rsidR="000F6119" w:rsidRDefault="00DB2B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F6119" w:rsidRDefault="00DB2BDA">
            <w:pPr>
              <w:pStyle w:val="CRCoverPage"/>
              <w:spacing w:after="0"/>
              <w:ind w:left="99"/>
            </w:pPr>
            <w:r>
              <w:t xml:space="preserve">TS/TR ... CR ... </w:t>
            </w:r>
          </w:p>
        </w:tc>
      </w:tr>
      <w:tr w:rsidR="000F6119">
        <w:tc>
          <w:tcPr>
            <w:tcW w:w="2694" w:type="dxa"/>
            <w:gridSpan w:val="2"/>
            <w:tcBorders>
              <w:left w:val="single" w:sz="4" w:space="0" w:color="auto"/>
            </w:tcBorders>
          </w:tcPr>
          <w:p w:rsidR="000F6119" w:rsidRDefault="00DB2B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F6119" w:rsidRDefault="000F6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119" w:rsidRDefault="00DB2BDA">
            <w:pPr>
              <w:pStyle w:val="CRCoverPage"/>
              <w:spacing w:after="0"/>
              <w:jc w:val="center"/>
              <w:rPr>
                <w:b/>
                <w:caps/>
              </w:rPr>
            </w:pPr>
            <w:r>
              <w:rPr>
                <w:b/>
                <w:caps/>
              </w:rPr>
              <w:t>X</w:t>
            </w:r>
          </w:p>
        </w:tc>
        <w:tc>
          <w:tcPr>
            <w:tcW w:w="2977" w:type="dxa"/>
            <w:gridSpan w:val="4"/>
          </w:tcPr>
          <w:p w:rsidR="000F6119" w:rsidRDefault="00DB2BDA">
            <w:pPr>
              <w:pStyle w:val="CRCoverPage"/>
              <w:spacing w:after="0"/>
            </w:pPr>
            <w:r>
              <w:t xml:space="preserve"> Test specifications</w:t>
            </w:r>
          </w:p>
        </w:tc>
        <w:tc>
          <w:tcPr>
            <w:tcW w:w="3401" w:type="dxa"/>
            <w:gridSpan w:val="3"/>
            <w:tcBorders>
              <w:right w:val="single" w:sz="4" w:space="0" w:color="auto"/>
            </w:tcBorders>
            <w:shd w:val="pct30" w:color="FFFF00" w:fill="auto"/>
          </w:tcPr>
          <w:p w:rsidR="000F6119" w:rsidRDefault="00DB2BDA">
            <w:pPr>
              <w:pStyle w:val="CRCoverPage"/>
              <w:spacing w:after="0"/>
              <w:ind w:left="99"/>
            </w:pPr>
            <w:r>
              <w:t xml:space="preserve">TS/TR ... CR ... </w:t>
            </w:r>
          </w:p>
        </w:tc>
      </w:tr>
      <w:tr w:rsidR="000F6119">
        <w:tc>
          <w:tcPr>
            <w:tcW w:w="2694" w:type="dxa"/>
            <w:gridSpan w:val="2"/>
            <w:tcBorders>
              <w:left w:val="single" w:sz="4" w:space="0" w:color="auto"/>
            </w:tcBorders>
          </w:tcPr>
          <w:p w:rsidR="000F6119" w:rsidRDefault="00DB2B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F6119" w:rsidRDefault="000F61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F6119" w:rsidRDefault="00DB2BDA">
            <w:pPr>
              <w:pStyle w:val="CRCoverPage"/>
              <w:spacing w:after="0"/>
              <w:jc w:val="center"/>
              <w:rPr>
                <w:b/>
                <w:caps/>
              </w:rPr>
            </w:pPr>
            <w:r>
              <w:rPr>
                <w:b/>
                <w:caps/>
              </w:rPr>
              <w:t>X</w:t>
            </w:r>
          </w:p>
        </w:tc>
        <w:tc>
          <w:tcPr>
            <w:tcW w:w="2977" w:type="dxa"/>
            <w:gridSpan w:val="4"/>
          </w:tcPr>
          <w:p w:rsidR="000F6119" w:rsidRDefault="00DB2BDA">
            <w:pPr>
              <w:pStyle w:val="CRCoverPage"/>
              <w:spacing w:after="0"/>
            </w:pPr>
            <w:r>
              <w:t xml:space="preserve"> O&amp;M Specifications</w:t>
            </w:r>
          </w:p>
        </w:tc>
        <w:tc>
          <w:tcPr>
            <w:tcW w:w="3401" w:type="dxa"/>
            <w:gridSpan w:val="3"/>
            <w:tcBorders>
              <w:right w:val="single" w:sz="4" w:space="0" w:color="auto"/>
            </w:tcBorders>
            <w:shd w:val="pct30" w:color="FFFF00" w:fill="auto"/>
          </w:tcPr>
          <w:p w:rsidR="000F6119" w:rsidRDefault="00DB2BDA">
            <w:pPr>
              <w:pStyle w:val="CRCoverPage"/>
              <w:spacing w:after="0"/>
              <w:ind w:left="99"/>
            </w:pPr>
            <w:r>
              <w:t xml:space="preserve">TS/TR ... CR ... </w:t>
            </w:r>
          </w:p>
        </w:tc>
      </w:tr>
      <w:tr w:rsidR="000F6119">
        <w:tc>
          <w:tcPr>
            <w:tcW w:w="2694" w:type="dxa"/>
            <w:gridSpan w:val="2"/>
            <w:tcBorders>
              <w:left w:val="single" w:sz="4" w:space="0" w:color="auto"/>
            </w:tcBorders>
          </w:tcPr>
          <w:p w:rsidR="000F6119" w:rsidRDefault="000F6119">
            <w:pPr>
              <w:pStyle w:val="CRCoverPage"/>
              <w:spacing w:after="0"/>
              <w:rPr>
                <w:b/>
                <w:i/>
              </w:rPr>
            </w:pPr>
          </w:p>
        </w:tc>
        <w:tc>
          <w:tcPr>
            <w:tcW w:w="6946" w:type="dxa"/>
            <w:gridSpan w:val="9"/>
            <w:tcBorders>
              <w:right w:val="single" w:sz="4" w:space="0" w:color="auto"/>
            </w:tcBorders>
          </w:tcPr>
          <w:p w:rsidR="000F6119" w:rsidRDefault="000F6119">
            <w:pPr>
              <w:pStyle w:val="CRCoverPage"/>
              <w:spacing w:after="0"/>
            </w:pPr>
          </w:p>
        </w:tc>
      </w:tr>
      <w:tr w:rsidR="000F6119">
        <w:tc>
          <w:tcPr>
            <w:tcW w:w="2694" w:type="dxa"/>
            <w:gridSpan w:val="2"/>
            <w:tcBorders>
              <w:left w:val="single" w:sz="4" w:space="0" w:color="auto"/>
              <w:bottom w:val="single" w:sz="4" w:space="0" w:color="auto"/>
            </w:tcBorders>
          </w:tcPr>
          <w:p w:rsidR="000F6119" w:rsidRDefault="00DB2B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F6119" w:rsidRDefault="000F6119">
            <w:pPr>
              <w:pStyle w:val="CRCoverPage"/>
              <w:spacing w:after="0"/>
              <w:ind w:left="100"/>
            </w:pPr>
          </w:p>
        </w:tc>
      </w:tr>
      <w:tr w:rsidR="000F6119">
        <w:tc>
          <w:tcPr>
            <w:tcW w:w="2694" w:type="dxa"/>
            <w:gridSpan w:val="2"/>
            <w:tcBorders>
              <w:top w:val="single" w:sz="4" w:space="0" w:color="auto"/>
              <w:bottom w:val="single" w:sz="4" w:space="0" w:color="auto"/>
            </w:tcBorders>
          </w:tcPr>
          <w:p w:rsidR="000F6119" w:rsidRDefault="000F611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F6119" w:rsidRDefault="000F6119">
            <w:pPr>
              <w:pStyle w:val="CRCoverPage"/>
              <w:spacing w:after="0"/>
              <w:ind w:left="100"/>
              <w:rPr>
                <w:sz w:val="8"/>
                <w:szCs w:val="8"/>
              </w:rPr>
            </w:pPr>
          </w:p>
        </w:tc>
      </w:tr>
      <w:tr w:rsidR="000F6119">
        <w:tc>
          <w:tcPr>
            <w:tcW w:w="2694" w:type="dxa"/>
            <w:gridSpan w:val="2"/>
            <w:tcBorders>
              <w:top w:val="single" w:sz="4" w:space="0" w:color="auto"/>
              <w:left w:val="single" w:sz="4" w:space="0" w:color="auto"/>
              <w:bottom w:val="single" w:sz="4" w:space="0" w:color="auto"/>
            </w:tcBorders>
          </w:tcPr>
          <w:p w:rsidR="000F6119" w:rsidRDefault="00DB2B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F6119" w:rsidRDefault="000F6119">
            <w:pPr>
              <w:pStyle w:val="CRCoverPage"/>
              <w:spacing w:after="0"/>
              <w:ind w:left="100"/>
            </w:pPr>
          </w:p>
        </w:tc>
      </w:tr>
    </w:tbl>
    <w:p w:rsidR="000F6119" w:rsidRDefault="000F6119">
      <w:pPr>
        <w:pStyle w:val="CRCoverPage"/>
        <w:spacing w:after="0"/>
        <w:rPr>
          <w:sz w:val="8"/>
          <w:szCs w:val="8"/>
        </w:rPr>
      </w:pPr>
    </w:p>
    <w:p w:rsidR="000F6119" w:rsidRDefault="000F6119">
      <w:pPr>
        <w:sectPr w:rsidR="000F6119">
          <w:headerReference w:type="even" r:id="rId11"/>
          <w:footnotePr>
            <w:numRestart w:val="eachSect"/>
          </w:footnotePr>
          <w:pgSz w:w="11907" w:h="16840"/>
          <w:pgMar w:top="1418" w:right="1134" w:bottom="1134" w:left="1134" w:header="680" w:footer="567" w:gutter="0"/>
          <w:cols w:space="720"/>
        </w:sectPr>
      </w:pPr>
    </w:p>
    <w:p w:rsidR="000F6119" w:rsidRDefault="00DB2B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20149769"/>
      <w:bookmarkStart w:id="4" w:name="_Toc47342432"/>
      <w:bookmarkStart w:id="5" w:name="_Toc36187686"/>
      <w:bookmarkStart w:id="6" w:name="_Toc59095482"/>
      <w:bookmarkStart w:id="7" w:name="_Toc27846561"/>
      <w:bookmarkStart w:id="8" w:name="_Toc51769132"/>
      <w:bookmarkStart w:id="9" w:name="_Toc27823089"/>
      <w:bookmarkStart w:id="10" w:name="_Toc19106276"/>
      <w:bookmarkStart w:id="11" w:name="_Toc36126560"/>
      <w:r>
        <w:rPr>
          <w:rFonts w:ascii="Arial" w:hAnsi="Arial" w:cs="Arial"/>
          <w:color w:val="FFFFFF"/>
          <w:sz w:val="36"/>
          <w:szCs w:val="36"/>
          <w:highlight w:val="blue"/>
          <w:lang w:eastAsia="ko-KR"/>
        </w:rPr>
        <w:lastRenderedPageBreak/>
        <w:t>&gt;&gt;&gt;&gt;BEGINNING OF CHANGES&lt;&lt;&lt;&lt;</w:t>
      </w:r>
    </w:p>
    <w:p w:rsidR="000F6119" w:rsidRDefault="00DB2BDA">
      <w:pPr>
        <w:pStyle w:val="5"/>
        <w:rPr>
          <w:rFonts w:eastAsia="Malgun Gothic"/>
        </w:rPr>
      </w:pPr>
      <w:bookmarkStart w:id="12" w:name="_Toc51835069"/>
      <w:bookmarkStart w:id="13" w:name="_Toc36192237"/>
      <w:bookmarkStart w:id="14" w:name="_Toc20204441"/>
      <w:bookmarkStart w:id="15" w:name="_Toc45193350"/>
      <w:bookmarkStart w:id="16" w:name="_Toc47592982"/>
      <w:bookmarkStart w:id="17" w:name="_Toc27895140"/>
      <w:bookmarkStart w:id="18" w:name="_Toc170198033"/>
      <w:bookmarkStart w:id="19" w:name="_Toc59095865"/>
      <w:bookmarkStart w:id="20" w:name="_Toc45183969"/>
      <w:bookmarkStart w:id="21" w:name="_Toc36188064"/>
      <w:bookmarkStart w:id="22" w:name="_Toc47342811"/>
      <w:bookmarkStart w:id="23" w:name="_Toc51769513"/>
      <w:bookmarkStart w:id="24" w:name="_Toc27846933"/>
      <w:bookmarkEnd w:id="2"/>
      <w:bookmarkEnd w:id="3"/>
      <w:bookmarkEnd w:id="4"/>
      <w:bookmarkEnd w:id="5"/>
      <w:bookmarkEnd w:id="6"/>
      <w:bookmarkEnd w:id="7"/>
      <w:bookmarkEnd w:id="8"/>
      <w:r>
        <w:rPr>
          <w:rFonts w:eastAsia="Malgun Gothic"/>
        </w:rPr>
        <w:lastRenderedPageBreak/>
        <w:t>5.2.3.3.1</w:t>
      </w:r>
      <w:r>
        <w:rPr>
          <w:rFonts w:eastAsia="Malgun Gothic"/>
        </w:rPr>
        <w:tab/>
        <w:t>General</w:t>
      </w:r>
      <w:bookmarkEnd w:id="12"/>
      <w:bookmarkEnd w:id="13"/>
      <w:bookmarkEnd w:id="14"/>
      <w:bookmarkEnd w:id="15"/>
      <w:bookmarkEnd w:id="16"/>
      <w:bookmarkEnd w:id="17"/>
      <w:bookmarkEnd w:id="18"/>
    </w:p>
    <w:p w:rsidR="000F6119" w:rsidRDefault="00DB2BDA">
      <w:pPr>
        <w:keepNext/>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0F6119" w:rsidRDefault="00DB2BDA">
      <w:pPr>
        <w:pStyle w:val="TH"/>
        <w:rPr>
          <w:rFonts w:eastAsia="Malgun Gothic"/>
        </w:rPr>
      </w:pPr>
      <w:bookmarkStart w:id="25" w:name="_CRTable5_2_3_3_11"/>
      <w:r>
        <w:rPr>
          <w:rFonts w:eastAsia="Malgun Gothic"/>
        </w:rPr>
        <w:t xml:space="preserve">Table </w:t>
      </w:r>
      <w:bookmarkEnd w:id="25"/>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H"/>
              <w:keepNext w:val="0"/>
              <w:rPr>
                <w:rFonts w:eastAsia="Malgun Gothic"/>
              </w:rPr>
            </w:pPr>
            <w:r>
              <w:rPr>
                <w:rFonts w:eastAsia="Malgun Gothic"/>
              </w:rPr>
              <w:t>Description</w:t>
            </w:r>
          </w:p>
        </w:tc>
      </w:tr>
      <w:tr w:rsidR="000F611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0F6119" w:rsidRDefault="00DB2BDA">
            <w:pPr>
              <w:pStyle w:val="TAL"/>
              <w:keepNext w:val="0"/>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DB2BDA">
            <w:pPr>
              <w:pStyle w:val="TAL"/>
              <w:keepNext w:val="0"/>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the subscribed internal group(s) that the UE belongs to.</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Network Slices that the UE subscribes to. In the roaming case, it indicates the subscribed Network Slices applicable to the Serving PLMN (NOTE 11).</w:t>
            </w:r>
          </w:p>
          <w:p w:rsidR="000F6119" w:rsidRDefault="00DB2BD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Subscribed S-NSSAIs marked as default S-NSSAI. In the roaming case, only those applicable to the Serving PLMN (NOTE 12).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Includes:</w:t>
            </w:r>
          </w:p>
          <w:p w:rsidR="000F6119" w:rsidRDefault="00DB2BDA">
            <w:pPr>
              <w:pStyle w:val="TAL"/>
              <w:keepNext w:val="0"/>
              <w:ind w:left="318" w:hanging="318"/>
              <w:rPr>
                <w:rFonts w:eastAsia="Malgun Gothic"/>
              </w:rPr>
            </w:pPr>
            <w:bookmarkStart w:id="26" w:name="_PERM_MCCTEMPBM_CRPT57010010___2"/>
            <w:r>
              <w:rPr>
                <w:rFonts w:eastAsia="Malgun Gothic"/>
              </w:rPr>
              <w:t>-</w:t>
            </w:r>
            <w:r>
              <w:rPr>
                <w:rFonts w:eastAsia="Malgun Gothic"/>
              </w:rPr>
              <w:tab/>
              <w:t>indication the S-NSSAI is on demand; and</w:t>
            </w:r>
          </w:p>
          <w:p w:rsidR="000F6119" w:rsidRDefault="00DB2BDA">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26"/>
          <w:p w:rsidR="000F6119" w:rsidRDefault="00DB2BDA">
            <w:pPr>
              <w:pStyle w:val="TAL"/>
              <w:keepNext w:val="0"/>
              <w:rPr>
                <w:rFonts w:eastAsia="Malgun Gothic"/>
              </w:rPr>
            </w:pPr>
            <w:r>
              <w:rPr>
                <w:rFonts w:eastAsia="Malgun Gothic"/>
              </w:rPr>
              <w:t>The AMF uses this information as described in clause 5.15.15 of TS 23.501 [2].</w:t>
            </w:r>
          </w:p>
          <w:p w:rsidR="000F6119" w:rsidRDefault="00DB2BDA">
            <w:pPr>
              <w:pStyle w:val="TAL"/>
              <w:keepNext w:val="0"/>
              <w:rPr>
                <w:rFonts w:eastAsia="Malgun Gothic"/>
              </w:rPr>
            </w:pPr>
            <w:r>
              <w:rPr>
                <w:rFonts w:eastAsia="Malgun Gothic"/>
              </w:rPr>
              <w:t>(NOTE 22)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Subscribed S-NSSAIs marked as subject to NSSAA. When present, the GPSI list shall include at least one GPSI.</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As defined in clause 5.15.7.2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3GPP and non-3GPP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Defines areas in which the UE is not permitted to initiate any communication with the network.</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Defines whether UE is allowed to connect to 5GC and/or EPC for this PLMN.</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An index to specific RRM configuration in the NG-RAN.</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user is subscribed to MPS as indicated in clause 5.16.5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user is subscribed to MCX as indicated in clause 5.16.6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Information on expected UE movement and communication characteristics. See clause 4.15.6.3</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rsidR="000F6119" w:rsidRDefault="00DB2BDA">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AMF to provide the UE with the full set of subscribed S-NSSAIs even if they do not share a common NSSRG.</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Trace requirements about a UE (e.g. trace reference, address of the Trace Collection Entity, etc.) is defined in TS 32.421 [39].</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Used to set the Service Gap timer for Service Gap Control (see clause 5.31.16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that the subscriber is allowed for IAB-operation as specified in clause 5.35.2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It contains the Charging Characteristics as defined in Annex A of TS 32.256 [71].</w:t>
            </w:r>
          </w:p>
          <w:p w:rsidR="000F6119" w:rsidRDefault="00DB2BDA">
            <w:pPr>
              <w:pStyle w:val="TAL"/>
              <w:keepNext w:val="0"/>
              <w:rPr>
                <w:rFonts w:eastAsia="Malgun Gothic"/>
              </w:rPr>
            </w:pPr>
            <w:r>
              <w:rPr>
                <w:rFonts w:eastAsia="Malgun Gothic"/>
              </w:rPr>
              <w:t>This information, when provided, shall override any corresponding predefined information at the AMF.</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a subscribed extended idle mode DRX cycle length value.</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Aerial UE Subscription Information. It contains an Indication on whether Aerial service for the UE is allowed or not.</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Routing Indicator assigned to the SUPI.</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that the subscriber is allowed for NCR-operation as specified in clause 5.xx of TS 23.501 [2].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AM Policy Association is "enabled", "disabled".</w:t>
            </w:r>
          </w:p>
        </w:tc>
      </w:tr>
      <w:tr w:rsidR="000F611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UE Policy Association is "enabled" or "disabled".</w:t>
            </w:r>
          </w:p>
        </w:tc>
      </w:tr>
      <w:tr w:rsidR="000F611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0F6119" w:rsidRDefault="00DB2BDA">
            <w:pPr>
              <w:pStyle w:val="TAL"/>
              <w:keepNext w:val="0"/>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DB2BDA">
            <w:pPr>
              <w:pStyle w:val="TAL"/>
              <w:keepNext w:val="0"/>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Subscribed S-NSSAIs marked as default S-NSSAI. In the roaming case, only those applicable to the Serving PLMN (NOTE 12).</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DB2BDA">
            <w:pPr>
              <w:pStyle w:val="TAL"/>
              <w:keepNext w:val="0"/>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Subscribed S-NSSAIs marked as subject to NSSAA.</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F611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Key</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b/>
              </w:rPr>
            </w:pPr>
            <w:r>
              <w:rPr>
                <w:rFonts w:eastAsia="Malgun Gothic"/>
                <w:b/>
              </w:rPr>
              <w:t>SMF Selection Subscription data contains one or more S-NSSAI level subscription data:</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value of the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the subscribed DNNs for the UE (NOTE 1).</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default DNN if the UE does not provide a DNN (NOTE 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LBO roaming is allowed per DNN, or per (S-NSSAI, subscribed DNN). (NOTE 16)</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Session Breakout for HR Session in VPLMN is allowed per DNN, or per (S-NSSAI, subscribed DNN).</w:t>
            </w:r>
          </w:p>
          <w:p w:rsidR="000F6119" w:rsidRDefault="00DB2BDA">
            <w:pPr>
              <w:pStyle w:val="TAL"/>
              <w:keepNext w:val="0"/>
              <w:rPr>
                <w:rFonts w:eastAsia="Malgun Gothic"/>
              </w:rPr>
            </w:pPr>
            <w:r>
              <w:rPr>
                <w:rFonts w:eastAsia="Malgun Gothic"/>
              </w:rPr>
              <w:t>(NOTE 17)</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EPS interworking is supported per (S-NSSAI, subscribed DNN).</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Indication whether the same SMF for multiple PDU Sessions to the same DNN and S-NSSAI is required.</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static IP address/prefix is used, this may be used to indicate the associated SMF information per (S-NSSAI, DNN).</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target PLMN identifier where SMF resource resides.</w:t>
            </w:r>
          </w:p>
        </w:tc>
      </w:tr>
      <w:tr w:rsidR="000F611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0F6119" w:rsidRDefault="00DB2BDA">
            <w:pPr>
              <w:pStyle w:val="TAL"/>
              <w:keepNext w:val="0"/>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Key.</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DB2BDA">
            <w:pPr>
              <w:pStyle w:val="TAL"/>
              <w:keepNext w:val="0"/>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PDU Session ID(s) for the UE.</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b/>
              </w:rPr>
            </w:pPr>
            <w:r>
              <w:rPr>
                <w:rFonts w:eastAsia="Malgun Gothic"/>
                <w:b/>
              </w:rPr>
              <w:t>For emergency PDU Session ID: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SMF+PGW-C FQDN for emergency session used for interworking with EPC.</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b/>
              </w:rPr>
            </w:pPr>
            <w:r>
              <w:rPr>
                <w:rFonts w:eastAsia="Malgun Gothic"/>
                <w:b/>
              </w:rPr>
              <w:t>For each non-emergency PDU Session ID: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 for the PDU Session.</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Allocated SMF for the PDU Session. Includes SMF IP Address and SMF NF Id.</w:t>
            </w:r>
          </w:p>
        </w:tc>
      </w:tr>
      <w:tr w:rsidR="000F6119">
        <w:trPr>
          <w:cantSplit/>
          <w:tblHeader/>
          <w:jc w:val="center"/>
        </w:trPr>
        <w:tc>
          <w:tcPr>
            <w:tcW w:w="1980" w:type="dxa"/>
            <w:tcBorders>
              <w:top w:val="nil"/>
              <w:left w:val="single" w:sz="4" w:space="0" w:color="auto"/>
              <w:bottom w:val="nil"/>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S5/S8 SMF+PGW-C FQDN used for interworking with EPS (see NOTE 5).</w:t>
            </w:r>
          </w:p>
        </w:tc>
      </w:tr>
      <w:tr w:rsidR="000F6119">
        <w:trPr>
          <w:cantSplit/>
          <w:tblHeader/>
          <w:jc w:val="center"/>
        </w:trPr>
        <w:tc>
          <w:tcPr>
            <w:tcW w:w="1980" w:type="dxa"/>
            <w:tcBorders>
              <w:top w:val="nil"/>
              <w:left w:val="single" w:sz="4" w:space="0" w:color="auto"/>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The PCF ID serving the PDU Session/PDN Connection.</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SMS parameters subscribed for SMS service such as SMS teleservice, SMS barring list</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Trace requirements about a UE (e.g. trace reference, address of the Trace Collection Entity, etc.) is defined in TS 32.421 [39].</w:t>
            </w:r>
          </w:p>
          <w:p w:rsidR="000F6119" w:rsidRDefault="00DB2BDA">
            <w:pPr>
              <w:pStyle w:val="TAL"/>
              <w:keepNext w:val="0"/>
              <w:rPr>
                <w:rFonts w:eastAsia="Malgun Gothic"/>
              </w:rPr>
            </w:pPr>
            <w:r>
              <w:rPr>
                <w:rFonts w:eastAsia="Malgun Gothic"/>
              </w:rPr>
              <w:t>This information is only sent to a SMSF in HPLMN.</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Routing Indicator assigned to the SUPI.</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0F6119" w:rsidRDefault="00DB2BDA">
            <w:pPr>
              <w:pStyle w:val="TAL"/>
              <w:keepNext w:val="0"/>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0F6119" w:rsidRDefault="00DB2BDA">
            <w:pPr>
              <w:pStyle w:val="TAL"/>
              <w:keepNext w:val="0"/>
              <w:rPr>
                <w:rFonts w:eastAsia="Malgun Gothic"/>
              </w:rPr>
            </w:pPr>
            <w:r>
              <w:rPr>
                <w:rFonts w:eastAsia="Malgun Gothic"/>
              </w:rPr>
              <w:t>Indicates subscription to any SMS delivery service over NAS irrespective of access type.</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SMSF allocated for the UE, including SMSF address and SMSF NF ID.</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3GPP or non-3GPP access through this SMSF</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Malgun Gothic"/>
              </w:rPr>
              <w:t>List of the subscribed internal group(s) that the UE belongs to.</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宋体"/>
              </w:rPr>
            </w:pPr>
          </w:p>
        </w:tc>
        <w:tc>
          <w:tcPr>
            <w:tcW w:w="2811"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宋体"/>
              </w:rPr>
              <w:t>Trace requirements about a UE (e.g. trace reference, address of the Trace Collection Entity, etc…) is defined in TS 32.421 [39].</w:t>
            </w:r>
          </w:p>
          <w:p w:rsidR="000F6119" w:rsidRDefault="00DB2BDA">
            <w:pPr>
              <w:pStyle w:val="TAL"/>
              <w:keepNext w:val="0"/>
              <w:rPr>
                <w:rFonts w:eastAsia="宋体"/>
              </w:rPr>
            </w:pPr>
            <w:r>
              <w:rPr>
                <w:rFonts w:eastAsia="宋体"/>
              </w:rPr>
              <w:t>This information is only sent to a SMF in the HPLMN or one of its equivalent PLMN(s).</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宋体"/>
              </w:rPr>
            </w:pPr>
          </w:p>
        </w:tc>
        <w:tc>
          <w:tcPr>
            <w:tcW w:w="2811"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rsidR="000F6119" w:rsidRDefault="00DB2BDA">
            <w:pPr>
              <w:pStyle w:val="TAL"/>
              <w:keepNext w:val="0"/>
              <w:rPr>
                <w:rFonts w:eastAsia="宋体"/>
              </w:rPr>
            </w:pPr>
            <w:r>
              <w:rPr>
                <w:rFonts w:eastAsia="宋体"/>
              </w:rPr>
              <w:t>Routing Indicator assigned to the SUPI.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b/>
              </w:rPr>
            </w:pPr>
            <w:r>
              <w:rPr>
                <w:rFonts w:eastAsia="Malgun Gothic"/>
                <w:b/>
              </w:rPr>
              <w:t>Session Management Subscription data contains one or more S-NSSAI level subscription data:</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value of the S-NSSAI.</w:t>
            </w:r>
          </w:p>
          <w:p w:rsidR="000F6119" w:rsidRDefault="00DB2BD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List of the subscribed DNNs for the S-NSSAI (NOTE 1).</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Includes:</w:t>
            </w:r>
          </w:p>
          <w:p w:rsidR="000F6119" w:rsidRDefault="00DB2BDA">
            <w:pPr>
              <w:pStyle w:val="TAL"/>
              <w:keepNext w:val="0"/>
              <w:ind w:left="318" w:hanging="318"/>
              <w:rPr>
                <w:rFonts w:eastAsia="Malgun Gothic"/>
              </w:rPr>
            </w:pPr>
            <w:bookmarkStart w:id="27" w:name="_PERM_MCCTEMPBM_CRPT57010011___2"/>
            <w:r>
              <w:rPr>
                <w:rFonts w:eastAsia="Malgun Gothic"/>
              </w:rPr>
              <w:t>-</w:t>
            </w:r>
            <w:r>
              <w:rPr>
                <w:rFonts w:eastAsia="Malgun Gothic"/>
              </w:rPr>
              <w:tab/>
              <w:t>indication the S-NSSAI is on demand; and</w:t>
            </w:r>
          </w:p>
          <w:p w:rsidR="000F6119" w:rsidRDefault="00DB2BDA">
            <w:pPr>
              <w:pStyle w:val="TAL"/>
              <w:keepNext w:val="0"/>
              <w:ind w:left="318" w:hanging="318"/>
              <w:rPr>
                <w:rFonts w:eastAsia="Malgun Gothic"/>
              </w:rPr>
            </w:pPr>
            <w:r>
              <w:rPr>
                <w:rFonts w:eastAsia="Malgun Gothic"/>
              </w:rPr>
              <w:t>-</w:t>
            </w:r>
            <w:r>
              <w:rPr>
                <w:rFonts w:eastAsia="Malgun Gothic"/>
              </w:rPr>
              <w:tab/>
              <w:t>PDU Session inactivity timer value.</w:t>
            </w:r>
          </w:p>
          <w:bookmarkEnd w:id="27"/>
          <w:p w:rsidR="000F6119" w:rsidRDefault="00DB2BDA">
            <w:pPr>
              <w:pStyle w:val="TAL"/>
              <w:keepNext w:val="0"/>
              <w:rPr>
                <w:rFonts w:eastAsia="Malgun Gothic"/>
              </w:rPr>
            </w:pPr>
            <w:r>
              <w:rPr>
                <w:rFonts w:eastAsia="Malgun Gothic"/>
              </w:rPr>
              <w:t>The SMF uses this information as described in clause 5.15.15 of TS 23.501 [2].</w:t>
            </w:r>
          </w:p>
          <w:p w:rsidR="000F6119" w:rsidRDefault="00DB2BDA">
            <w:pPr>
              <w:pStyle w:val="TAL"/>
              <w:keepNext w:val="0"/>
              <w:rPr>
                <w:rFonts w:eastAsia="Malgun Gothic"/>
              </w:rPr>
            </w:pPr>
            <w:r>
              <w:rPr>
                <w:rFonts w:eastAsia="Malgun Gothic"/>
              </w:rPr>
              <w:t>(NOTE 22).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b/>
              </w:rPr>
            </w:pPr>
            <w:r>
              <w:rPr>
                <w:rFonts w:eastAsia="Malgun Gothic"/>
                <w:b/>
              </w:rPr>
              <w:t>For each DNN in S-NSSAI level subscription data:</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 for the PDU Session.</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DNN is used for aerial services (e.g. UAS operations or C2, etc.) as described in TS 23.256 [80].</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rsidR="000F6119" w:rsidRDefault="00DB2BDA">
            <w:pPr>
              <w:pStyle w:val="TAL"/>
              <w:keepNext w:val="0"/>
              <w:rPr>
                <w:rFonts w:eastAsia="Malgun Gothic"/>
              </w:rPr>
            </w:pPr>
            <w:r>
              <w:rPr>
                <w:rFonts w:eastAsia="Malgun Gothic"/>
              </w:rPr>
              <w:t>See NOTE 4.</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Information used for selecting how the UE IP address is to be allocated (see clause 5.8.2.2.1 of TS 23.501 [2]).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allowed PDU Session Types (IPv4, IPv6, IPv4v6, Ethernet and Unstructured) for the DNN, S-NSSAI. See NOTE 6.</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default PDU Session Type for the DNN,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allowed SSC modes for the DNN,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 the default SSC mode for the DNN,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interworking with EPS is supported for this DNN and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 the static IP address/prefix for the DNN, S-NSSAI.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the security policy for integrity protection and encryption for the user plane.</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rsidR="000F6119" w:rsidRDefault="00DB2BDA">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0F6119" w:rsidRDefault="00DB2BDA">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Information such as External Group Identifier, External Identifier, MSISDN, or AF Identifier used for SMF-NEF Connection.</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Parameters on expected characteristics of a PDU Session their corresponding validity times as specified in clause 4.15.6.3.</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Parameters characterise the foreseen behaviour of a UE for a specific application as specified in clause 4.15.6.3f.</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Parameters on expected PDU session characteristics as specified in clauses 4.15.3.2.3b and 4.15.6.3a.</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MA PDU session establishment is allowed.</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UE is authorized to use 5GC assisted EAS discovery via EASDF (as defined in TS 23.548 [74]).</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VPLMN is authorized for Home Routed Session Breakout (HR-SBO) (see NOTE 17 and NOTE 18).</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Corresponding SUPI for input GPSI.</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Corresponding GPSI for input SUPI and associated application information (e.g. Application Port ID) (NOTE 15).</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For each DNN, indicates the SMF+PGW-C which support interworking with EPC.</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LCS privacy</w:t>
            </w:r>
          </w:p>
          <w:p w:rsidR="000F6119" w:rsidRDefault="00DB2BDA">
            <w:pPr>
              <w:pStyle w:val="TAL"/>
              <w:keepNext w:val="0"/>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Provides information for LCS privacy classes and Location Privacy Indication (LPI) as defined in clause 5.4.2 of TS 23.273 [51]</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LCS mobile origination</w:t>
            </w:r>
          </w:p>
          <w:p w:rsidR="000F6119" w:rsidRDefault="00DB2BDA">
            <w:pPr>
              <w:pStyle w:val="TAL"/>
              <w:keepNext w:val="0"/>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F6119">
        <w:trPr>
          <w:cantSplit/>
          <w:tblHeader/>
          <w:jc w:val="center"/>
        </w:trPr>
        <w:tc>
          <w:tcPr>
            <w:tcW w:w="1980" w:type="dxa"/>
            <w:tcBorders>
              <w:top w:val="single" w:sz="4" w:space="0" w:color="auto"/>
              <w:left w:val="single" w:sz="4" w:space="0" w:color="auto"/>
              <w:bottom w:val="nil"/>
              <w:right w:val="single" w:sz="4" w:space="0" w:color="auto"/>
            </w:tcBorders>
          </w:tcPr>
          <w:p w:rsidR="000F6119" w:rsidRDefault="00DB2BDA">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bookmarkStart w:id="28" w:name="_PERM_MCCTEMPBM_CRPT16500008___2" w:colFirst="2" w:colLast="2"/>
            <w:bookmarkStart w:id="29"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rsidR="000F6119" w:rsidRDefault="00DB2BD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rsidR="000F6119" w:rsidRDefault="00DB2BD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rsidR="000F6119" w:rsidRDefault="00DB2BD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rsidR="000F6119" w:rsidRDefault="00DB2BD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rsidR="000F6119" w:rsidRDefault="00DB2BDA">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rsidR="000F6119" w:rsidRDefault="00DB2BD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rsidR="000F6119" w:rsidRDefault="00DB2BDA">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28"/>
      <w:bookmarkEnd w:id="29"/>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F6119">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0F6119" w:rsidRDefault="00DB2BDA">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F6119">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 MBS assistance information for a UE that joins a multicast group.</w:t>
            </w:r>
          </w:p>
        </w:tc>
      </w:tr>
      <w:tr w:rsidR="000F6119">
        <w:trPr>
          <w:cantSplit/>
          <w:tblHeader/>
          <w:jc w:val="center"/>
        </w:trPr>
        <w:tc>
          <w:tcPr>
            <w:tcW w:w="1980" w:type="dxa"/>
            <w:tcBorders>
              <w:top w:val="nil"/>
              <w:left w:val="single" w:sz="4" w:space="0" w:color="auto"/>
              <w:bottom w:val="nil"/>
              <w:right w:val="single" w:sz="4" w:space="0" w:color="auto"/>
            </w:tcBorders>
          </w:tcPr>
          <w:p w:rsidR="000F6119" w:rsidRDefault="00DB2BDA">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information to determine whether the AF may request</w:t>
            </w:r>
          </w:p>
          <w:p w:rsidR="000F6119" w:rsidRDefault="00DB2BDA">
            <w:pPr>
              <w:pStyle w:val="TAL"/>
              <w:keepNext w:val="0"/>
              <w:ind w:left="318" w:hanging="318"/>
              <w:rPr>
                <w:rFonts w:eastAsia="Malgun Gothic"/>
              </w:rPr>
            </w:pPr>
            <w:r>
              <w:rPr>
                <w:rFonts w:eastAsia="Malgun Gothic"/>
              </w:rPr>
              <w:t>-</w:t>
            </w:r>
            <w:r>
              <w:rPr>
                <w:rFonts w:eastAsia="Malgun Gothic"/>
              </w:rPr>
              <w:tab/>
              <w:t>to provide clock quality metric information to the UE;</w:t>
            </w:r>
          </w:p>
          <w:p w:rsidR="000F6119" w:rsidRDefault="00DB2BDA">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F6119">
        <w:trPr>
          <w:cantSplit/>
          <w:tblHeader/>
          <w:jc w:val="center"/>
        </w:trPr>
        <w:tc>
          <w:tcPr>
            <w:tcW w:w="1980" w:type="dxa"/>
            <w:tcBorders>
              <w:top w:val="nil"/>
              <w:left w:val="single" w:sz="4" w:space="0" w:color="auto"/>
              <w:bottom w:val="single" w:sz="4" w:space="0" w:color="auto"/>
              <w:right w:val="single" w:sz="4" w:space="0" w:color="auto"/>
            </w:tcBorders>
          </w:tcPr>
          <w:p w:rsidR="000F6119" w:rsidRDefault="000F611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Each containing the DNN/S-NSSAI and a reference to a PTP instance configuration pre-configured at the TSCTSF.</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rsidR="000F6119" w:rsidRDefault="000F6119">
            <w:pPr>
              <w:pStyle w:val="TAL"/>
              <w:keepNext w:val="0"/>
              <w:rPr>
                <w:rFonts w:eastAsia="Malgun Gothic"/>
              </w:rPr>
            </w:pPr>
          </w:p>
          <w:p w:rsidR="000F6119" w:rsidRDefault="00DB2BDA">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F611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rFonts w:eastAsia="Malgun Gothic"/>
              </w:rPr>
            </w:pPr>
            <w:r>
              <w:rPr>
                <w:rFonts w:eastAsia="Malgun Gothic"/>
              </w:rPr>
              <w:t>Indicates whether the UE is authorized to use Ranging/SL Positioning Service.</w:t>
            </w:r>
          </w:p>
        </w:tc>
      </w:tr>
      <w:tr w:rsidR="000F6119">
        <w:trPr>
          <w:cantSplit/>
          <w:tblHeader/>
          <w:jc w:val="center"/>
          <w:ins w:id="30" w:author="CMCC-08-02" w:date="2024-08-02T15:33:00Z"/>
        </w:trPr>
        <w:tc>
          <w:tcPr>
            <w:tcW w:w="1980" w:type="dxa"/>
            <w:vMerge w:val="restart"/>
            <w:tcBorders>
              <w:top w:val="single" w:sz="4" w:space="0" w:color="auto"/>
              <w:left w:val="single" w:sz="4" w:space="0" w:color="auto"/>
              <w:right w:val="single" w:sz="4" w:space="0" w:color="auto"/>
            </w:tcBorders>
          </w:tcPr>
          <w:p w:rsidR="000F6119" w:rsidRDefault="00DB2BDA">
            <w:pPr>
              <w:pStyle w:val="TAL"/>
              <w:keepNext w:val="0"/>
              <w:rPr>
                <w:ins w:id="31" w:author="CMCC-08-02" w:date="2024-08-02T15:28:00Z"/>
                <w:rFonts w:eastAsia="宋体"/>
                <w:lang w:val="en-US" w:eastAsia="zh-CN"/>
              </w:rPr>
            </w:pPr>
            <w:ins w:id="32" w:author="CMCC-08-02" w:date="2024-08-02T15:28:00Z">
              <w:r>
                <w:rPr>
                  <w:rFonts w:eastAsia="宋体" w:hint="eastAsia"/>
                  <w:lang w:val="en-US" w:eastAsia="zh-CN"/>
                </w:rPr>
                <w:t xml:space="preserve">User </w:t>
              </w:r>
            </w:ins>
            <w:ins w:id="33" w:author="CMCC-08-02" w:date="2024-08-02T15:29:00Z">
              <w:r>
                <w:rPr>
                  <w:rFonts w:eastAsia="宋体" w:hint="eastAsia"/>
                  <w:lang w:val="en-US" w:eastAsia="zh-CN"/>
                </w:rPr>
                <w:t>I</w:t>
              </w:r>
            </w:ins>
            <w:ins w:id="34" w:author="CMCC-08-02" w:date="2024-08-02T15:28:00Z">
              <w:r>
                <w:rPr>
                  <w:rFonts w:eastAsia="宋体" w:hint="eastAsia"/>
                  <w:lang w:val="en-US" w:eastAsia="zh-CN"/>
                </w:rPr>
                <w:t>d</w:t>
              </w:r>
            </w:ins>
            <w:ins w:id="35" w:author="CMCC-08-02" w:date="2024-08-02T15:29:00Z">
              <w:r>
                <w:rPr>
                  <w:rFonts w:eastAsia="宋体" w:hint="eastAsia"/>
                  <w:lang w:val="en-US" w:eastAsia="zh-CN"/>
                </w:rPr>
                <w:t>entifier Subscription data</w:t>
              </w:r>
              <w:r>
                <w:rPr>
                  <w:rFonts w:eastAsia="Malgun Gothic"/>
                </w:rPr>
                <w:t>(see clause 5.</w:t>
              </w:r>
              <w:r>
                <w:rPr>
                  <w:rFonts w:eastAsia="宋体" w:hint="eastAsia"/>
                  <w:lang w:val="en-US" w:eastAsia="zh-CN"/>
                </w:rPr>
                <w:t>X</w:t>
              </w:r>
            </w:ins>
            <w:ins w:id="36" w:author="CMCC-08-02" w:date="2024-08-02T15:30:00Z">
              <w:r>
                <w:rPr>
                  <w:rFonts w:eastAsia="宋体" w:hint="eastAsia"/>
                  <w:lang w:val="en-US" w:eastAsia="zh-CN"/>
                </w:rPr>
                <w:t>.Y</w:t>
              </w:r>
            </w:ins>
            <w:ins w:id="37" w:author="CMCC-08-02" w:date="2024-08-02T15:29:00Z">
              <w:r>
                <w:rPr>
                  <w:rFonts w:eastAsia="Malgun Gothic"/>
                </w:rPr>
                <w:t xml:space="preserve"> of TS 23.501 [2])</w:t>
              </w:r>
              <w:r>
                <w:rPr>
                  <w:rFonts w:eastAsia="宋体" w:hint="eastAsia"/>
                  <w:lang w:val="en-US" w:eastAsia="zh-CN"/>
                </w:rPr>
                <w:t xml:space="preserve"> </w:t>
              </w:r>
            </w:ins>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38" w:author="CMCC-08-02" w:date="2024-08-02T15:33:00Z"/>
                <w:rFonts w:eastAsia="Malgun Gothic"/>
              </w:rPr>
            </w:pPr>
            <w:bookmarkStart w:id="39" w:name="OLE_LINK1"/>
            <w:ins w:id="40" w:author="CMCC-08-02" w:date="2024-08-02T15:33:00Z">
              <w:r>
                <w:rPr>
                  <w:rFonts w:eastAsia="宋体" w:hint="eastAsia"/>
                  <w:lang w:val="en-US" w:eastAsia="zh-CN"/>
                </w:rPr>
                <w:t>SUPI</w:t>
              </w:r>
              <w:bookmarkEnd w:id="39"/>
            </w:ins>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41" w:author="CMCC-08-02" w:date="2024-08-02T15:33:00Z"/>
                <w:rFonts w:eastAsia="Malgun Gothic"/>
              </w:rPr>
            </w:pPr>
            <w:ins w:id="42" w:author="CMCC-08-02" w:date="2024-08-02T15:40:00Z">
              <w:r>
                <w:rPr>
                  <w:rFonts w:eastAsia="Malgun Gothic"/>
                </w:rPr>
                <w:t xml:space="preserve">Corresponding SUPI </w:t>
              </w:r>
            </w:ins>
            <w:ins w:id="43" w:author="CMCC-08-02" w:date="2024-08-02T15:41:00Z">
              <w:r>
                <w:rPr>
                  <w:rFonts w:eastAsia="宋体" w:hint="eastAsia"/>
                  <w:lang w:val="en-US" w:eastAsia="zh-CN"/>
                </w:rPr>
                <w:t>of linked subscribed user identifier</w:t>
              </w:r>
            </w:ins>
          </w:p>
        </w:tc>
      </w:tr>
      <w:tr w:rsidR="000F6119">
        <w:trPr>
          <w:cantSplit/>
          <w:tblHeader/>
          <w:jc w:val="center"/>
          <w:ins w:id="44" w:author="CMCC-08-02" w:date="2024-08-02T15:33:00Z"/>
        </w:trPr>
        <w:tc>
          <w:tcPr>
            <w:tcW w:w="1980" w:type="dxa"/>
            <w:vMerge/>
            <w:tcBorders>
              <w:left w:val="single" w:sz="4" w:space="0" w:color="auto"/>
              <w:right w:val="single" w:sz="4" w:space="0" w:color="auto"/>
            </w:tcBorders>
          </w:tcPr>
          <w:p w:rsidR="000F6119" w:rsidRDefault="000F6119">
            <w:pPr>
              <w:pStyle w:val="TAL"/>
              <w:keepNext w:val="0"/>
              <w:rPr>
                <w:ins w:id="45" w:author="CMCC-08-02" w:date="2024-08-02T15:33: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46" w:author="CMCC-08-02" w:date="2024-08-02T15:33:00Z"/>
                <w:rFonts w:eastAsia="Malgun Gothic"/>
              </w:rPr>
            </w:pPr>
            <w:ins w:id="47" w:author="CMCC-08-02" w:date="2024-08-02T15:33:00Z">
              <w:r>
                <w:rPr>
                  <w:rFonts w:eastAsia="宋体" w:hint="eastAsia"/>
                  <w:lang w:val="en-US" w:eastAsia="zh-CN"/>
                </w:rPr>
                <w:t>List of User Identifiers</w:t>
              </w:r>
            </w:ins>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48" w:author="CMCC-08-02" w:date="2024-08-02T15:33:00Z"/>
                <w:rFonts w:eastAsia="宋体"/>
                <w:lang w:val="en-US" w:eastAsia="zh-CN"/>
              </w:rPr>
            </w:pPr>
            <w:ins w:id="49" w:author="CMCC-08-02" w:date="2024-08-02T15:43:00Z">
              <w:r>
                <w:rPr>
                  <w:rFonts w:eastAsia="宋体" w:hint="eastAsia"/>
                  <w:lang w:val="en-US" w:eastAsia="zh-CN"/>
                </w:rPr>
                <w:t>List of user identifier</w:t>
              </w:r>
            </w:ins>
            <w:ins w:id="50" w:author="CMCC-08-02" w:date="2024-08-02T15:44:00Z">
              <w:r>
                <w:rPr>
                  <w:rFonts w:eastAsia="宋体" w:hint="eastAsia"/>
                  <w:lang w:val="en-US" w:eastAsia="zh-CN"/>
                </w:rPr>
                <w:t xml:space="preserve"> that UE has subscribed.</w:t>
              </w:r>
            </w:ins>
          </w:p>
        </w:tc>
      </w:tr>
      <w:tr w:rsidR="000F6119">
        <w:trPr>
          <w:cantSplit/>
          <w:tblHeader/>
          <w:jc w:val="center"/>
          <w:ins w:id="51" w:author="CMCC-08-02" w:date="2024-08-02T15:28:00Z"/>
        </w:trPr>
        <w:tc>
          <w:tcPr>
            <w:tcW w:w="1980" w:type="dxa"/>
            <w:vMerge/>
            <w:tcBorders>
              <w:left w:val="single" w:sz="4" w:space="0" w:color="auto"/>
              <w:right w:val="single" w:sz="4" w:space="0" w:color="auto"/>
            </w:tcBorders>
          </w:tcPr>
          <w:p w:rsidR="000F6119" w:rsidRDefault="000F6119">
            <w:pPr>
              <w:pStyle w:val="TAL"/>
              <w:keepNext w:val="0"/>
              <w:rPr>
                <w:ins w:id="52" w:author="CMCC-08-02" w:date="2024-08-02T15:28:00Z"/>
                <w:rFonts w:eastAsia="宋体"/>
                <w:lang w:val="en-US"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53" w:author="CMCC-08-02" w:date="2024-08-02T15:28:00Z"/>
                <w:rFonts w:eastAsia="宋体"/>
                <w:lang w:val="en-US" w:eastAsia="zh-CN"/>
              </w:rPr>
            </w:pPr>
            <w:ins w:id="54" w:author="CMCC-08-02" w:date="2024-08-02T15:33:00Z">
              <w:r>
                <w:rPr>
                  <w:rFonts w:eastAsia="宋体" w:hint="eastAsia"/>
                  <w:lang w:val="en-US" w:eastAsia="zh-CN"/>
                </w:rPr>
                <w:t>DNN</w:t>
              </w:r>
            </w:ins>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55" w:author="CMCC-08-02" w:date="2024-08-02T15:28:00Z"/>
                <w:rFonts w:eastAsia="Malgun Gothic"/>
              </w:rPr>
            </w:pPr>
            <w:ins w:id="56" w:author="CMCC-08-02" w:date="2024-08-02T15:46:00Z">
              <w:r>
                <w:rPr>
                  <w:rFonts w:eastAsia="Malgun Gothic"/>
                </w:rPr>
                <w:t xml:space="preserve">The </w:t>
              </w:r>
              <w:r>
                <w:rPr>
                  <w:rFonts w:eastAsia="宋体" w:hint="eastAsia"/>
                  <w:lang w:val="en-US" w:eastAsia="zh-CN"/>
                </w:rPr>
                <w:t>D</w:t>
              </w:r>
            </w:ins>
            <w:ins w:id="57" w:author="CMCC-08-02" w:date="2024-08-02T15:47:00Z">
              <w:r>
                <w:rPr>
                  <w:rFonts w:eastAsia="宋体" w:hint="eastAsia"/>
                  <w:lang w:val="en-US" w:eastAsia="zh-CN"/>
                </w:rPr>
                <w:t>NN</w:t>
              </w:r>
            </w:ins>
            <w:ins w:id="58" w:author="CMCC-08-02" w:date="2024-08-02T15:46:00Z">
              <w:r>
                <w:rPr>
                  <w:rFonts w:eastAsia="Malgun Gothic"/>
                </w:rPr>
                <w:t xml:space="preserve"> that the UE subscribes to</w:t>
              </w:r>
              <w:r>
                <w:rPr>
                  <w:rFonts w:eastAsia="宋体" w:hint="eastAsia"/>
                  <w:lang w:val="en-US" w:eastAsia="zh-CN"/>
                </w:rPr>
                <w:t xml:space="preserve"> for each subscribed user identifier.</w:t>
              </w:r>
            </w:ins>
          </w:p>
        </w:tc>
      </w:tr>
      <w:tr w:rsidR="000F6119">
        <w:trPr>
          <w:cantSplit/>
          <w:tblHeader/>
          <w:jc w:val="center"/>
          <w:ins w:id="59" w:author="CMCC-08-02" w:date="2024-08-02T15:28:00Z"/>
        </w:trPr>
        <w:tc>
          <w:tcPr>
            <w:tcW w:w="1980" w:type="dxa"/>
            <w:vMerge/>
            <w:tcBorders>
              <w:left w:val="single" w:sz="4" w:space="0" w:color="auto"/>
              <w:right w:val="single" w:sz="4" w:space="0" w:color="auto"/>
            </w:tcBorders>
          </w:tcPr>
          <w:p w:rsidR="000F6119" w:rsidRDefault="000F6119">
            <w:pPr>
              <w:pStyle w:val="TAL"/>
              <w:keepNext w:val="0"/>
              <w:rPr>
                <w:ins w:id="60" w:author="CMCC-08-02" w:date="2024-08-02T15:28: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61" w:author="CMCC-08-02" w:date="2024-08-02T15:28:00Z"/>
                <w:rFonts w:eastAsia="宋体"/>
                <w:lang w:val="en-US" w:eastAsia="zh-CN"/>
              </w:rPr>
            </w:pPr>
            <w:ins w:id="62" w:author="CMCC-08-02" w:date="2024-08-02T15:35:00Z">
              <w:r>
                <w:rPr>
                  <w:rFonts w:eastAsia="宋体" w:hint="eastAsia"/>
                  <w:lang w:val="en-US" w:eastAsia="zh-CN"/>
                </w:rPr>
                <w:t>S-NSSAI</w:t>
              </w:r>
            </w:ins>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63" w:author="CMCC-08-02" w:date="2024-08-02T15:28:00Z"/>
                <w:rFonts w:eastAsia="宋体"/>
                <w:lang w:val="en-US" w:eastAsia="zh-CN"/>
              </w:rPr>
            </w:pPr>
            <w:ins w:id="64" w:author="CMCC-08-02" w:date="2024-08-02T15:46:00Z">
              <w:r>
                <w:rPr>
                  <w:rFonts w:eastAsia="Malgun Gothic"/>
                </w:rPr>
                <w:t>The Network Slices that the UE subscribes to</w:t>
              </w:r>
              <w:r>
                <w:rPr>
                  <w:rFonts w:eastAsia="宋体" w:hint="eastAsia"/>
                  <w:lang w:val="en-US" w:eastAsia="zh-CN"/>
                </w:rPr>
                <w:t xml:space="preserve"> for each subscribed user identifier.</w:t>
              </w:r>
            </w:ins>
          </w:p>
        </w:tc>
      </w:tr>
      <w:tr w:rsidR="000F6119">
        <w:trPr>
          <w:cantSplit/>
          <w:tblHeader/>
          <w:jc w:val="center"/>
          <w:ins w:id="65" w:author="CMCC-08-02" w:date="2024-08-02T15:28:00Z"/>
        </w:trPr>
        <w:tc>
          <w:tcPr>
            <w:tcW w:w="1980" w:type="dxa"/>
            <w:vMerge/>
            <w:tcBorders>
              <w:left w:val="single" w:sz="4" w:space="0" w:color="auto"/>
              <w:bottom w:val="single" w:sz="4" w:space="0" w:color="auto"/>
              <w:right w:val="single" w:sz="4" w:space="0" w:color="auto"/>
            </w:tcBorders>
          </w:tcPr>
          <w:p w:rsidR="000F6119" w:rsidRDefault="000F6119">
            <w:pPr>
              <w:pStyle w:val="TAL"/>
              <w:keepNext w:val="0"/>
              <w:rPr>
                <w:ins w:id="66" w:author="CMCC-08-02" w:date="2024-08-02T15:28:00Z"/>
                <w:rFonts w:eastAsia="宋体"/>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67" w:author="CMCC-08-02" w:date="2024-08-02T15:28:00Z"/>
                <w:rFonts w:eastAsia="宋体"/>
                <w:lang w:val="en-US" w:eastAsia="zh-CN"/>
              </w:rPr>
            </w:pPr>
            <w:proofErr w:type="spellStart"/>
            <w:ins w:id="68" w:author="CMCC-08-02" w:date="2024-08-02T15:35:00Z">
              <w:r>
                <w:rPr>
                  <w:rFonts w:eastAsia="宋体" w:hint="eastAsia"/>
                  <w:lang w:val="en-US" w:eastAsia="zh-CN"/>
                </w:rPr>
                <w:t>QoS</w:t>
              </w:r>
            </w:ins>
            <w:proofErr w:type="spellEnd"/>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keepNext w:val="0"/>
              <w:rPr>
                <w:ins w:id="69" w:author="CMCC-08-02" w:date="2024-08-02T15:28:00Z"/>
                <w:rFonts w:eastAsia="Malgun Gothic"/>
              </w:rPr>
            </w:pPr>
            <w:ins w:id="70" w:author="CMCC-08-02" w:date="2024-08-02T15:38:00Z">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w:t>
              </w:r>
              <w:proofErr w:type="gramStart"/>
              <w:r>
                <w:rPr>
                  <w:rFonts w:eastAsia="Malgun Gothic"/>
                </w:rPr>
                <w:t>5QI )</w:t>
              </w:r>
              <w:proofErr w:type="gramEnd"/>
              <w:r>
                <w:rPr>
                  <w:rFonts w:eastAsia="Malgun Gothic"/>
                </w:rPr>
                <w:t xml:space="preserve"> for the DNN, S-NSSAI </w:t>
              </w:r>
            </w:ins>
            <w:ins w:id="71" w:author="CMCC-08-02" w:date="2024-08-02T15:39:00Z">
              <w:r>
                <w:rPr>
                  <w:rFonts w:eastAsia="宋体" w:hint="eastAsia"/>
                  <w:lang w:val="en-US" w:eastAsia="zh-CN"/>
                </w:rPr>
                <w:t>of subscribed user identifier</w:t>
              </w:r>
            </w:ins>
            <w:ins w:id="72" w:author="CMCC-08-02" w:date="2024-08-02T15:38:00Z">
              <w:r>
                <w:rPr>
                  <w:rFonts w:eastAsia="Malgun Gothic"/>
                </w:rPr>
                <w:t>.</w:t>
              </w:r>
            </w:ins>
          </w:p>
        </w:tc>
      </w:tr>
      <w:tr w:rsidR="000F6119">
        <w:trPr>
          <w:cantSplit/>
          <w:tblHeader/>
          <w:jc w:val="center"/>
        </w:trPr>
        <w:tc>
          <w:tcPr>
            <w:tcW w:w="9016" w:type="dxa"/>
            <w:gridSpan w:val="3"/>
            <w:tcBorders>
              <w:left w:val="single" w:sz="4" w:space="0" w:color="auto"/>
              <w:bottom w:val="single" w:sz="4" w:space="0" w:color="auto"/>
              <w:right w:val="single" w:sz="4" w:space="0" w:color="auto"/>
            </w:tcBorders>
          </w:tcPr>
          <w:p w:rsidR="000F6119" w:rsidRDefault="00DB2BDA">
            <w:pPr>
              <w:pStyle w:val="TAN"/>
              <w:keepNext w:val="0"/>
              <w:rPr>
                <w:rFonts w:eastAsia="Malgun Gothic"/>
              </w:rPr>
            </w:pPr>
            <w:r>
              <w:rPr>
                <w:rFonts w:eastAsia="Malgun Gothic"/>
              </w:rPr>
              <w:lastRenderedPageBreak/>
              <w:t>NOTE 1:</w:t>
            </w:r>
            <w:r>
              <w:rPr>
                <w:rFonts w:eastAsia="Malgun Gothic"/>
              </w:rPr>
              <w:tab/>
              <w:t>The Subscribed DNN list can include a wildcard DNN.</w:t>
            </w:r>
          </w:p>
          <w:p w:rsidR="000F6119" w:rsidRDefault="00DB2BDA">
            <w:pPr>
              <w:pStyle w:val="TAN"/>
              <w:keepNext w:val="0"/>
              <w:rPr>
                <w:rFonts w:eastAsia="Malgun Gothic"/>
              </w:rPr>
            </w:pPr>
            <w:r>
              <w:rPr>
                <w:rFonts w:eastAsia="Malgun Gothic"/>
              </w:rPr>
              <w:t>NOTE 2:</w:t>
            </w:r>
            <w:r>
              <w:rPr>
                <w:rFonts w:eastAsia="Malgun Gothic"/>
              </w:rPr>
              <w:tab/>
              <w:t>The default DNN shall not be a wildcard DNN.</w:t>
            </w:r>
          </w:p>
          <w:p w:rsidR="000F6119" w:rsidRDefault="00DB2BDA">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0F6119" w:rsidRDefault="00DB2BDA">
            <w:pPr>
              <w:pStyle w:val="TAN"/>
              <w:keepNext w:val="0"/>
              <w:rPr>
                <w:rFonts w:eastAsia="Malgun Gothic"/>
              </w:rPr>
            </w:pPr>
            <w:r>
              <w:rPr>
                <w:rFonts w:eastAsia="Malgun Gothic"/>
              </w:rPr>
              <w:t>NOTE 4:</w:t>
            </w:r>
            <w:r>
              <w:rPr>
                <w:rFonts w:eastAsia="Malgun Gothic"/>
              </w:rPr>
              <w:tab/>
              <w:t>Framed Route information and Framed Route(s) are defined in TS 23.501 [2].</w:t>
            </w:r>
          </w:p>
          <w:p w:rsidR="000F6119" w:rsidRDefault="00DB2BDA">
            <w:pPr>
              <w:pStyle w:val="TAN"/>
              <w:keepNext w:val="0"/>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0F6119" w:rsidRDefault="00DB2BDA">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0F6119" w:rsidRDefault="00DB2BDA">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0F6119" w:rsidRDefault="00DB2BDA">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0F6119" w:rsidRDefault="00DB2BD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rsidR="000F6119" w:rsidRDefault="00DB2BD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0F6119" w:rsidRDefault="00DB2BD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0F6119" w:rsidRDefault="00DB2BD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0F6119" w:rsidRDefault="00DB2BD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0F6119" w:rsidRDefault="00DB2BD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0F6119" w:rsidRDefault="00DB2BD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rsidR="000F6119" w:rsidRDefault="00DB2BD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rsidR="000F6119" w:rsidRDefault="00DB2BDA">
            <w:pPr>
              <w:pStyle w:val="TAN"/>
              <w:keepNext w:val="0"/>
              <w:rPr>
                <w:rFonts w:eastAsia="Malgun Gothic"/>
              </w:rPr>
            </w:pPr>
            <w:r>
              <w:rPr>
                <w:rFonts w:eastAsia="Malgun Gothic"/>
              </w:rPr>
              <w:t>NOTE 17:</w:t>
            </w:r>
            <w:r>
              <w:rPr>
                <w:rFonts w:eastAsia="Malgun Gothic"/>
              </w:rPr>
              <w:tab/>
              <w:t>This information applies only for HR PDU Session.</w:t>
            </w:r>
          </w:p>
          <w:p w:rsidR="000F6119" w:rsidRDefault="00DB2BD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rsidR="000F6119" w:rsidRDefault="00DB2BD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rsidR="000F6119" w:rsidRDefault="00DB2BD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rsidR="000F6119" w:rsidRDefault="00DB2BD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rsidR="000F6119" w:rsidRDefault="00DB2BD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rsidR="000F6119" w:rsidRDefault="000F6119">
      <w:pPr>
        <w:pStyle w:val="FP"/>
        <w:rPr>
          <w:rFonts w:eastAsia="Malgun Gothic"/>
          <w:lang w:eastAsia="zh-CN"/>
        </w:rPr>
      </w:pPr>
    </w:p>
    <w:p w:rsidR="000F6119" w:rsidRDefault="00DB2BDA">
      <w:pPr>
        <w:pStyle w:val="TH"/>
        <w:rPr>
          <w:rFonts w:eastAsia="Malgun Gothic"/>
        </w:rPr>
      </w:pPr>
      <w:bookmarkStart w:id="73" w:name="_CRTable5_2_3_3_12"/>
      <w:r>
        <w:rPr>
          <w:rFonts w:eastAsia="Malgun Gothic"/>
        </w:rPr>
        <w:t xml:space="preserve">Table </w:t>
      </w:r>
      <w:bookmarkEnd w:id="73"/>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0F6119">
        <w:trPr>
          <w:cantSplit/>
          <w:tblHeader/>
          <w:jc w:val="center"/>
        </w:trPr>
        <w:tc>
          <w:tcPr>
            <w:tcW w:w="2297" w:type="dxa"/>
            <w:tcBorders>
              <w:top w:val="single" w:sz="4" w:space="0" w:color="auto"/>
              <w:left w:val="single" w:sz="4" w:space="0" w:color="auto"/>
              <w:bottom w:val="single" w:sz="4" w:space="0" w:color="auto"/>
              <w:right w:val="single" w:sz="4" w:space="0" w:color="auto"/>
            </w:tcBorders>
          </w:tcPr>
          <w:p w:rsidR="000F6119" w:rsidRDefault="00DB2BDA">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H"/>
              <w:rPr>
                <w:rFonts w:eastAsia="Malgun Gothic"/>
              </w:rPr>
            </w:pPr>
            <w:r>
              <w:rPr>
                <w:rFonts w:eastAsia="Malgun Gothic"/>
              </w:rPr>
              <w:t>Description</w:t>
            </w:r>
          </w:p>
        </w:tc>
      </w:tr>
      <w:tr w:rsidR="000F6119">
        <w:trPr>
          <w:cantSplit/>
          <w:jc w:val="center"/>
        </w:trPr>
        <w:tc>
          <w:tcPr>
            <w:tcW w:w="2297" w:type="dxa"/>
            <w:tcBorders>
              <w:top w:val="single" w:sz="4" w:space="0" w:color="auto"/>
              <w:left w:val="single" w:sz="4" w:space="0" w:color="auto"/>
              <w:bottom w:val="nil"/>
              <w:right w:val="single" w:sz="4" w:space="0" w:color="auto"/>
            </w:tcBorders>
          </w:tcPr>
          <w:p w:rsidR="000F6119" w:rsidRDefault="000F6119">
            <w:pPr>
              <w:pStyle w:val="TAL"/>
              <w:rPr>
                <w:lang w:eastAsia="zh-CN"/>
              </w:rPr>
            </w:pPr>
          </w:p>
          <w:p w:rsidR="000F6119" w:rsidRDefault="00DB2BDA">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t>Identifies external group of UEs</w:t>
            </w:r>
            <w:r>
              <w:rPr>
                <w:lang w:eastAsia="zh-CN"/>
              </w:rPr>
              <w:t xml:space="preserve"> that the UE belongs to as defined in TS 23.682 [23].</w:t>
            </w:r>
          </w:p>
        </w:tc>
      </w:tr>
      <w:tr w:rsidR="000F6119">
        <w:trPr>
          <w:cantSplit/>
          <w:jc w:val="center"/>
        </w:trPr>
        <w:tc>
          <w:tcPr>
            <w:tcW w:w="0" w:type="auto"/>
            <w:tcBorders>
              <w:top w:val="nil"/>
              <w:left w:val="single" w:sz="4" w:space="0" w:color="auto"/>
              <w:bottom w:val="nil"/>
              <w:right w:val="single" w:sz="4" w:space="0" w:color="auto"/>
            </w:tcBorders>
            <w:vAlign w:val="center"/>
          </w:tcPr>
          <w:p w:rsidR="000F6119" w:rsidRDefault="000F611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t>Identifies internal group of UEs</w:t>
            </w:r>
            <w:r>
              <w:rPr>
                <w:lang w:eastAsia="zh-CN"/>
              </w:rPr>
              <w:t xml:space="preserve"> that the UE belongs to as defined in TS 23.501 [2].</w:t>
            </w:r>
          </w:p>
        </w:tc>
      </w:tr>
      <w:tr w:rsidR="000F6119">
        <w:trPr>
          <w:cantSplit/>
          <w:jc w:val="center"/>
        </w:trPr>
        <w:tc>
          <w:tcPr>
            <w:tcW w:w="0" w:type="auto"/>
            <w:tcBorders>
              <w:top w:val="nil"/>
              <w:left w:val="single" w:sz="4" w:space="0" w:color="auto"/>
              <w:bottom w:val="single" w:sz="4" w:space="0" w:color="auto"/>
              <w:right w:val="single" w:sz="4" w:space="0" w:color="auto"/>
            </w:tcBorders>
            <w:vAlign w:val="center"/>
          </w:tcPr>
          <w:p w:rsidR="000F6119" w:rsidRDefault="000F611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rFonts w:eastAsia="Malgun Gothic"/>
              </w:rPr>
              <w:t>Corresponding SUPI list for input External Group Identifier.</w:t>
            </w:r>
          </w:p>
        </w:tc>
      </w:tr>
      <w:tr w:rsidR="000F6119">
        <w:trPr>
          <w:cantSplit/>
          <w:jc w:val="center"/>
        </w:trPr>
        <w:tc>
          <w:tcPr>
            <w:tcW w:w="2297" w:type="dxa"/>
            <w:tcBorders>
              <w:top w:val="single" w:sz="4" w:space="0" w:color="auto"/>
              <w:left w:val="single" w:sz="4" w:space="0" w:color="auto"/>
              <w:bottom w:val="nil"/>
              <w:right w:val="single" w:sz="4" w:space="0" w:color="auto"/>
            </w:tcBorders>
          </w:tcPr>
          <w:p w:rsidR="000F6119" w:rsidRDefault="000F6119">
            <w:pPr>
              <w:pStyle w:val="TAL"/>
              <w:rPr>
                <w:lang w:eastAsia="zh-CN"/>
              </w:rPr>
            </w:pPr>
          </w:p>
          <w:p w:rsidR="000F6119" w:rsidRDefault="00DB2BDA">
            <w:pPr>
              <w:pStyle w:val="TAL"/>
              <w:rPr>
                <w:lang w:eastAsia="zh-CN"/>
              </w:rPr>
            </w:pPr>
            <w:r>
              <w:rPr>
                <w:lang w:eastAsia="zh-CN"/>
              </w:rPr>
              <w:t>Group Data</w:t>
            </w:r>
          </w:p>
          <w:p w:rsidR="000F6119" w:rsidRDefault="00DB2BD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rFonts w:eastAsia="Malgun Gothic"/>
              </w:rPr>
              <w:t>Internal identifiers of the group of UEs that the Group Data belongs to.</w:t>
            </w:r>
          </w:p>
        </w:tc>
      </w:tr>
      <w:tr w:rsidR="000F6119">
        <w:trPr>
          <w:cantSplit/>
          <w:jc w:val="center"/>
        </w:trPr>
        <w:tc>
          <w:tcPr>
            <w:tcW w:w="0" w:type="auto"/>
            <w:tcBorders>
              <w:top w:val="nil"/>
              <w:left w:val="single" w:sz="4" w:space="0" w:color="auto"/>
              <w:bottom w:val="single" w:sz="4" w:space="0" w:color="auto"/>
              <w:right w:val="single" w:sz="4" w:space="0" w:color="auto"/>
            </w:tcBorders>
            <w:vAlign w:val="center"/>
          </w:tcPr>
          <w:p w:rsidR="000F6119" w:rsidRDefault="000F6119">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rsidR="000F6119" w:rsidRDefault="00DB2BDA">
            <w:pPr>
              <w:pStyle w:val="TAL"/>
              <w:rPr>
                <w:rFonts w:eastAsia="Malgun Gothic"/>
              </w:rPr>
            </w:pPr>
            <w:r>
              <w:rPr>
                <w:rFonts w:eastAsia="Malgun Gothic"/>
              </w:rPr>
              <w:t>In the case of 5G VN related groups the content of this information contains parameters defined in clause 4.15.6.3b.</w:t>
            </w:r>
          </w:p>
          <w:p w:rsidR="000F6119" w:rsidRDefault="00DB2BD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F6119">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0F6119" w:rsidRDefault="00DB2BD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0F6119" w:rsidRDefault="000F6119">
      <w:pPr>
        <w:pStyle w:val="FP"/>
        <w:rPr>
          <w:rFonts w:eastAsia="Malgun Gothic"/>
        </w:rPr>
      </w:pPr>
    </w:p>
    <w:p w:rsidR="000F6119" w:rsidRDefault="00DB2BDA">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F6119" w:rsidRDefault="00DB2BDA">
      <w:pPr>
        <w:pStyle w:val="TH"/>
        <w:rPr>
          <w:lang w:eastAsia="zh-CN"/>
        </w:rPr>
      </w:pPr>
      <w:bookmarkStart w:id="74" w:name="_CRTable5_2_3_3_13"/>
      <w:r>
        <w:rPr>
          <w:lang w:eastAsia="zh-CN"/>
        </w:rPr>
        <w:t xml:space="preserve">Table </w:t>
      </w:r>
      <w:bookmarkEnd w:id="74"/>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6119">
        <w:tc>
          <w:tcPr>
            <w:tcW w:w="3827" w:type="dxa"/>
          </w:tcPr>
          <w:p w:rsidR="000F6119" w:rsidRDefault="00DB2BDA">
            <w:pPr>
              <w:pStyle w:val="TAH"/>
              <w:rPr>
                <w:lang w:eastAsia="zh-CN"/>
              </w:rPr>
            </w:pPr>
            <w:r>
              <w:rPr>
                <w:lang w:eastAsia="zh-CN"/>
              </w:rPr>
              <w:t>Subscription Data Types</w:t>
            </w:r>
          </w:p>
        </w:tc>
        <w:tc>
          <w:tcPr>
            <w:tcW w:w="1218" w:type="dxa"/>
          </w:tcPr>
          <w:p w:rsidR="000F6119" w:rsidRDefault="00DB2BDA">
            <w:pPr>
              <w:pStyle w:val="TAH"/>
              <w:rPr>
                <w:lang w:eastAsia="zh-CN"/>
              </w:rPr>
            </w:pPr>
            <w:r>
              <w:rPr>
                <w:lang w:eastAsia="zh-CN"/>
              </w:rPr>
              <w:t>Data Key</w:t>
            </w:r>
          </w:p>
        </w:tc>
        <w:tc>
          <w:tcPr>
            <w:tcW w:w="2326" w:type="dxa"/>
          </w:tcPr>
          <w:p w:rsidR="000F6119" w:rsidRDefault="00DB2BDA">
            <w:pPr>
              <w:pStyle w:val="TAH"/>
              <w:rPr>
                <w:lang w:eastAsia="zh-CN"/>
              </w:rPr>
            </w:pPr>
            <w:r>
              <w:rPr>
                <w:lang w:eastAsia="zh-CN"/>
              </w:rPr>
              <w:t>Data Sub Key</w:t>
            </w:r>
          </w:p>
        </w:tc>
      </w:tr>
      <w:tr w:rsidR="000F6119">
        <w:tc>
          <w:tcPr>
            <w:tcW w:w="3827" w:type="dxa"/>
          </w:tcPr>
          <w:p w:rsidR="000F6119" w:rsidRDefault="00DB2BDA">
            <w:pPr>
              <w:pStyle w:val="TAL"/>
              <w:rPr>
                <w:lang w:eastAsia="zh-CN"/>
              </w:rPr>
            </w:pPr>
            <w:r>
              <w:t>Access and Mobility Subscription data</w:t>
            </w:r>
          </w:p>
        </w:tc>
        <w:tc>
          <w:tcPr>
            <w:tcW w:w="1218" w:type="dxa"/>
          </w:tcPr>
          <w:p w:rsidR="000F6119" w:rsidRDefault="00DB2BDA">
            <w:pPr>
              <w:pStyle w:val="TAL"/>
              <w:rPr>
                <w:lang w:eastAsia="zh-CN"/>
              </w:rPr>
            </w:pPr>
            <w:r>
              <w:rPr>
                <w:rFonts w:eastAsia="Malgun Gothic"/>
              </w:rPr>
              <w:t>SUPI</w:t>
            </w:r>
          </w:p>
        </w:tc>
        <w:tc>
          <w:tcPr>
            <w:tcW w:w="2326" w:type="dxa"/>
          </w:tcPr>
          <w:p w:rsidR="000F6119" w:rsidRDefault="00DB2BDA">
            <w:pPr>
              <w:pStyle w:val="TAL"/>
              <w:rPr>
                <w:lang w:eastAsia="zh-CN"/>
              </w:rPr>
            </w:pPr>
            <w:r>
              <w:rPr>
                <w:rFonts w:eastAsia="Malgun Gothic"/>
              </w:rPr>
              <w:t>Serving PLMN ID and optionally NID</w:t>
            </w:r>
          </w:p>
        </w:tc>
      </w:tr>
      <w:tr w:rsidR="000F6119">
        <w:tc>
          <w:tcPr>
            <w:tcW w:w="3827" w:type="dxa"/>
            <w:vAlign w:val="center"/>
          </w:tcPr>
          <w:p w:rsidR="000F6119" w:rsidRDefault="00DB2BDA">
            <w:pPr>
              <w:pStyle w:val="TAL"/>
            </w:pPr>
            <w:r>
              <w:t xml:space="preserve">SMF Selection Subscription data </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Serving PLMN ID and optionally NID</w:t>
            </w:r>
          </w:p>
        </w:tc>
      </w:tr>
      <w:tr w:rsidR="000F6119">
        <w:tc>
          <w:tcPr>
            <w:tcW w:w="3827" w:type="dxa"/>
            <w:vAlign w:val="center"/>
          </w:tcPr>
          <w:p w:rsidR="000F6119" w:rsidRDefault="00DB2BDA">
            <w:pPr>
              <w:pStyle w:val="TAL"/>
            </w:pPr>
            <w:r>
              <w:t>UE context in SMF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S-NSSAI</w:t>
            </w:r>
          </w:p>
        </w:tc>
      </w:tr>
      <w:tr w:rsidR="000F6119">
        <w:tc>
          <w:tcPr>
            <w:tcW w:w="3827" w:type="dxa"/>
          </w:tcPr>
          <w:p w:rsidR="000F6119" w:rsidRDefault="00DB2BDA">
            <w:pPr>
              <w:pStyle w:val="TAL"/>
            </w:pPr>
            <w:r>
              <w:t xml:space="preserve">SMS Management Subscription data </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Serving PLMN ID and optionally NID</w:t>
            </w:r>
          </w:p>
        </w:tc>
      </w:tr>
      <w:tr w:rsidR="000F6119">
        <w:tc>
          <w:tcPr>
            <w:tcW w:w="3827" w:type="dxa"/>
            <w:vAlign w:val="center"/>
          </w:tcPr>
          <w:p w:rsidR="000F6119" w:rsidRDefault="00DB2BDA">
            <w:pPr>
              <w:pStyle w:val="TAL"/>
            </w:pPr>
            <w:r>
              <w:t>SMS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Serving PLMN ID and optionally NID</w:t>
            </w:r>
          </w:p>
        </w:tc>
      </w:tr>
      <w:tr w:rsidR="000F6119">
        <w:tc>
          <w:tcPr>
            <w:tcW w:w="3827" w:type="dxa"/>
            <w:tcBorders>
              <w:bottom w:val="single" w:sz="4" w:space="0" w:color="auto"/>
            </w:tcBorders>
            <w:vAlign w:val="center"/>
          </w:tcPr>
          <w:p w:rsidR="000F6119" w:rsidRDefault="00DB2BDA">
            <w:pPr>
              <w:pStyle w:val="TAL"/>
            </w:pPr>
            <w:r>
              <w:t>UE Context in SMSF data</w:t>
            </w:r>
          </w:p>
        </w:tc>
        <w:tc>
          <w:tcPr>
            <w:tcW w:w="1218" w:type="dxa"/>
            <w:tcBorders>
              <w:bottom w:val="single" w:sz="4" w:space="0" w:color="auto"/>
            </w:tcBorders>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tcBorders>
              <w:bottom w:val="nil"/>
            </w:tcBorders>
            <w:vAlign w:val="center"/>
          </w:tcPr>
          <w:p w:rsidR="000F6119" w:rsidRDefault="00DB2BDA">
            <w:pPr>
              <w:pStyle w:val="TAL"/>
            </w:pPr>
            <w:r>
              <w:t>Session Management Subscription data</w:t>
            </w:r>
          </w:p>
        </w:tc>
        <w:tc>
          <w:tcPr>
            <w:tcW w:w="1218" w:type="dxa"/>
            <w:tcBorders>
              <w:bottom w:val="nil"/>
            </w:tcBorders>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S-NSSAI</w:t>
            </w:r>
          </w:p>
        </w:tc>
      </w:tr>
      <w:tr w:rsidR="000F6119">
        <w:tc>
          <w:tcPr>
            <w:tcW w:w="3827" w:type="dxa"/>
            <w:tcBorders>
              <w:top w:val="nil"/>
              <w:bottom w:val="nil"/>
            </w:tcBorders>
            <w:vAlign w:val="center"/>
          </w:tcPr>
          <w:p w:rsidR="000F6119" w:rsidRDefault="000F6119">
            <w:pPr>
              <w:pStyle w:val="TAL"/>
            </w:pPr>
          </w:p>
        </w:tc>
        <w:tc>
          <w:tcPr>
            <w:tcW w:w="1218" w:type="dxa"/>
            <w:tcBorders>
              <w:top w:val="nil"/>
              <w:bottom w:val="nil"/>
            </w:tcBorders>
          </w:tcPr>
          <w:p w:rsidR="000F6119" w:rsidRDefault="000F6119">
            <w:pPr>
              <w:pStyle w:val="TAL"/>
              <w:rPr>
                <w:rFonts w:eastAsia="Malgun Gothic"/>
              </w:rPr>
            </w:pPr>
          </w:p>
        </w:tc>
        <w:tc>
          <w:tcPr>
            <w:tcW w:w="2326" w:type="dxa"/>
          </w:tcPr>
          <w:p w:rsidR="000F6119" w:rsidRDefault="00DB2BDA">
            <w:pPr>
              <w:pStyle w:val="TAL"/>
              <w:rPr>
                <w:rFonts w:eastAsia="Malgun Gothic"/>
              </w:rPr>
            </w:pPr>
            <w:r>
              <w:rPr>
                <w:rFonts w:eastAsia="Malgun Gothic"/>
              </w:rPr>
              <w:t>DNN</w:t>
            </w:r>
          </w:p>
        </w:tc>
      </w:tr>
      <w:tr w:rsidR="000F6119">
        <w:tc>
          <w:tcPr>
            <w:tcW w:w="3827" w:type="dxa"/>
            <w:tcBorders>
              <w:top w:val="nil"/>
              <w:bottom w:val="single" w:sz="4" w:space="0" w:color="auto"/>
            </w:tcBorders>
            <w:vAlign w:val="center"/>
          </w:tcPr>
          <w:p w:rsidR="000F6119" w:rsidRDefault="000F6119">
            <w:pPr>
              <w:pStyle w:val="TAL"/>
            </w:pPr>
          </w:p>
        </w:tc>
        <w:tc>
          <w:tcPr>
            <w:tcW w:w="1218" w:type="dxa"/>
            <w:tcBorders>
              <w:top w:val="nil"/>
            </w:tcBorders>
          </w:tcPr>
          <w:p w:rsidR="000F6119" w:rsidRDefault="000F6119">
            <w:pPr>
              <w:pStyle w:val="TAL"/>
              <w:rPr>
                <w:rFonts w:eastAsia="Malgun Gothic"/>
              </w:rPr>
            </w:pPr>
          </w:p>
        </w:tc>
        <w:tc>
          <w:tcPr>
            <w:tcW w:w="2326" w:type="dxa"/>
          </w:tcPr>
          <w:p w:rsidR="000F6119" w:rsidRDefault="00DB2BDA">
            <w:pPr>
              <w:pStyle w:val="TAL"/>
              <w:rPr>
                <w:rFonts w:eastAsia="Malgun Gothic"/>
              </w:rPr>
            </w:pPr>
            <w:r>
              <w:rPr>
                <w:rFonts w:eastAsia="Malgun Gothic"/>
              </w:rPr>
              <w:t>Serving PLMN ID and optionally NID</w:t>
            </w:r>
          </w:p>
        </w:tc>
      </w:tr>
      <w:tr w:rsidR="000F6119">
        <w:tc>
          <w:tcPr>
            <w:tcW w:w="3827" w:type="dxa"/>
            <w:tcBorders>
              <w:bottom w:val="nil"/>
            </w:tcBorders>
            <w:vAlign w:val="center"/>
          </w:tcPr>
          <w:p w:rsidR="000F6119" w:rsidRDefault="00DB2BDA">
            <w:pPr>
              <w:pStyle w:val="TAL"/>
            </w:pPr>
            <w:r>
              <w:t>Identifier translation</w:t>
            </w:r>
          </w:p>
        </w:tc>
        <w:tc>
          <w:tcPr>
            <w:tcW w:w="1218" w:type="dxa"/>
          </w:tcPr>
          <w:p w:rsidR="000F6119" w:rsidRDefault="00DB2BDA">
            <w:pPr>
              <w:pStyle w:val="TAL"/>
              <w:rPr>
                <w:rFonts w:eastAsia="Malgun Gothic"/>
              </w:rPr>
            </w:pPr>
            <w:r>
              <w:rPr>
                <w:rFonts w:eastAsia="Malgun Gothic"/>
              </w:rPr>
              <w:t>GPSI</w:t>
            </w:r>
          </w:p>
        </w:tc>
        <w:tc>
          <w:tcPr>
            <w:tcW w:w="2326" w:type="dxa"/>
          </w:tcPr>
          <w:p w:rsidR="000F6119" w:rsidRDefault="00DB2BDA">
            <w:pPr>
              <w:pStyle w:val="TAL"/>
              <w:rPr>
                <w:rFonts w:eastAsia="Malgun Gothic"/>
              </w:rPr>
            </w:pPr>
            <w:r>
              <w:rPr>
                <w:rFonts w:eastAsia="Malgun Gothic"/>
              </w:rPr>
              <w:t>-</w:t>
            </w:r>
          </w:p>
        </w:tc>
      </w:tr>
      <w:tr w:rsidR="000F6119">
        <w:tc>
          <w:tcPr>
            <w:tcW w:w="3827" w:type="dxa"/>
            <w:tcBorders>
              <w:top w:val="nil"/>
            </w:tcBorders>
            <w:vAlign w:val="center"/>
          </w:tcPr>
          <w:p w:rsidR="000F6119" w:rsidRDefault="000F6119">
            <w:pPr>
              <w:pStyle w:val="TAL"/>
            </w:pP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lang w:val="fr-FR"/>
              </w:rPr>
            </w:pPr>
            <w:r>
              <w:rPr>
                <w:rFonts w:eastAsia="Malgun Gothic"/>
                <w:lang w:val="fr-FR"/>
              </w:rPr>
              <w:t>Application Port ID, MTC Provider Information, AF Identifier</w:t>
            </w:r>
          </w:p>
        </w:tc>
      </w:tr>
      <w:tr w:rsidR="000F6119">
        <w:tc>
          <w:tcPr>
            <w:tcW w:w="3827" w:type="dxa"/>
            <w:vAlign w:val="center"/>
          </w:tcPr>
          <w:p w:rsidR="000F6119" w:rsidRDefault="00DB2BDA">
            <w:pPr>
              <w:pStyle w:val="TAL"/>
            </w:pPr>
            <w:r>
              <w:t>Slice Selection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Serving PLMN ID and optionally NID</w:t>
            </w:r>
          </w:p>
        </w:tc>
      </w:tr>
      <w:tr w:rsidR="000F6119">
        <w:tc>
          <w:tcPr>
            <w:tcW w:w="3827" w:type="dxa"/>
            <w:vAlign w:val="center"/>
          </w:tcPr>
          <w:p w:rsidR="000F6119" w:rsidRDefault="00DB2BDA">
            <w:pPr>
              <w:pStyle w:val="TAL"/>
            </w:pPr>
            <w:r>
              <w:t>Intersystem continuity Context</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DNN</w:t>
            </w:r>
          </w:p>
        </w:tc>
      </w:tr>
      <w:tr w:rsidR="000F6119">
        <w:tc>
          <w:tcPr>
            <w:tcW w:w="3827" w:type="dxa"/>
            <w:vAlign w:val="center"/>
          </w:tcPr>
          <w:p w:rsidR="000F6119" w:rsidRDefault="00DB2BDA">
            <w:pPr>
              <w:pStyle w:val="TAL"/>
            </w:pPr>
            <w:r>
              <w:t>LCS privacy</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Ranging/</w:t>
            </w:r>
            <w:proofErr w:type="spellStart"/>
            <w:r>
              <w:t>Sidelink</w:t>
            </w:r>
            <w:proofErr w:type="spellEnd"/>
            <w:r>
              <w:t xml:space="preserve"> Positioning privacy</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LCS mobile origination</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User consent</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Purpose</w:t>
            </w:r>
          </w:p>
        </w:tc>
      </w:tr>
      <w:tr w:rsidR="000F6119">
        <w:tc>
          <w:tcPr>
            <w:tcW w:w="3827" w:type="dxa"/>
            <w:vAlign w:val="center"/>
          </w:tcPr>
          <w:p w:rsidR="000F6119" w:rsidRDefault="00DB2BDA">
            <w:pPr>
              <w:pStyle w:val="TAL"/>
            </w:pPr>
            <w:r>
              <w:t>UE reachability</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V2X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proofErr w:type="spellStart"/>
            <w:r>
              <w:t>ProSe</w:t>
            </w:r>
            <w:proofErr w:type="spellEnd"/>
            <w:r>
              <w:t xml:space="preserve">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MBS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A2X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r w:rsidR="000F6119">
        <w:tc>
          <w:tcPr>
            <w:tcW w:w="3827" w:type="dxa"/>
            <w:vAlign w:val="center"/>
          </w:tcPr>
          <w:p w:rsidR="000F6119" w:rsidRDefault="00DB2BDA">
            <w:pPr>
              <w:pStyle w:val="TAL"/>
            </w:pPr>
            <w:r>
              <w:t>Ranging/</w:t>
            </w:r>
            <w:proofErr w:type="spellStart"/>
            <w:r>
              <w:t>Sidelink</w:t>
            </w:r>
            <w:proofErr w:type="spellEnd"/>
            <w:r>
              <w:t xml:space="preserve"> Positioning Subscription data</w:t>
            </w:r>
          </w:p>
        </w:tc>
        <w:tc>
          <w:tcPr>
            <w:tcW w:w="1218" w:type="dxa"/>
          </w:tcPr>
          <w:p w:rsidR="000F6119" w:rsidRDefault="00DB2BDA">
            <w:pPr>
              <w:pStyle w:val="TAL"/>
              <w:rPr>
                <w:rFonts w:eastAsia="Malgun Gothic"/>
              </w:rPr>
            </w:pPr>
            <w:r>
              <w:rPr>
                <w:rFonts w:eastAsia="Malgun Gothic"/>
              </w:rPr>
              <w:t>SUPI</w:t>
            </w:r>
          </w:p>
        </w:tc>
        <w:tc>
          <w:tcPr>
            <w:tcW w:w="2326" w:type="dxa"/>
          </w:tcPr>
          <w:p w:rsidR="000F6119" w:rsidRDefault="00DB2BDA">
            <w:pPr>
              <w:pStyle w:val="TAL"/>
              <w:rPr>
                <w:rFonts w:eastAsia="Malgun Gothic"/>
              </w:rPr>
            </w:pPr>
            <w:r>
              <w:rPr>
                <w:rFonts w:eastAsia="Malgun Gothic"/>
              </w:rPr>
              <w:t>-</w:t>
            </w:r>
          </w:p>
        </w:tc>
      </w:tr>
    </w:tbl>
    <w:p w:rsidR="000F6119" w:rsidRDefault="000F6119">
      <w:pPr>
        <w:pStyle w:val="FP"/>
        <w:rPr>
          <w:lang w:eastAsia="zh-CN"/>
        </w:rPr>
      </w:pPr>
    </w:p>
    <w:p w:rsidR="000F6119" w:rsidRDefault="00DB2BDA">
      <w:pPr>
        <w:pStyle w:val="TH"/>
        <w:rPr>
          <w:lang w:eastAsia="zh-CN"/>
        </w:rPr>
      </w:pPr>
      <w:bookmarkStart w:id="75" w:name="_CRTable5_2_3_3_14"/>
      <w:r>
        <w:rPr>
          <w:lang w:eastAsia="zh-CN"/>
        </w:rPr>
        <w:lastRenderedPageBreak/>
        <w:t xml:space="preserve">Table </w:t>
      </w:r>
      <w:bookmarkEnd w:id="75"/>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F6119">
        <w:tc>
          <w:tcPr>
            <w:tcW w:w="3827" w:type="dxa"/>
            <w:tcBorders>
              <w:bottom w:val="single" w:sz="4" w:space="0" w:color="auto"/>
            </w:tcBorders>
          </w:tcPr>
          <w:p w:rsidR="000F6119" w:rsidRDefault="00DB2BDA">
            <w:pPr>
              <w:pStyle w:val="TAH"/>
              <w:rPr>
                <w:lang w:eastAsia="zh-CN"/>
              </w:rPr>
            </w:pPr>
            <w:r>
              <w:rPr>
                <w:lang w:eastAsia="zh-CN"/>
              </w:rPr>
              <w:t>Subscription Data Types</w:t>
            </w:r>
          </w:p>
        </w:tc>
        <w:tc>
          <w:tcPr>
            <w:tcW w:w="1218" w:type="dxa"/>
          </w:tcPr>
          <w:p w:rsidR="000F6119" w:rsidRDefault="00DB2BDA">
            <w:pPr>
              <w:pStyle w:val="TAH"/>
              <w:rPr>
                <w:lang w:eastAsia="zh-CN"/>
              </w:rPr>
            </w:pPr>
            <w:r>
              <w:rPr>
                <w:lang w:eastAsia="zh-CN"/>
              </w:rPr>
              <w:t>Data Key</w:t>
            </w:r>
          </w:p>
        </w:tc>
        <w:tc>
          <w:tcPr>
            <w:tcW w:w="2326" w:type="dxa"/>
          </w:tcPr>
          <w:p w:rsidR="000F6119" w:rsidRDefault="00DB2BDA">
            <w:pPr>
              <w:pStyle w:val="TAH"/>
              <w:rPr>
                <w:lang w:eastAsia="zh-CN"/>
              </w:rPr>
            </w:pPr>
            <w:r>
              <w:rPr>
                <w:lang w:eastAsia="zh-CN"/>
              </w:rPr>
              <w:t>Data Sub Key</w:t>
            </w:r>
          </w:p>
        </w:tc>
      </w:tr>
      <w:tr w:rsidR="000F6119">
        <w:tc>
          <w:tcPr>
            <w:tcW w:w="3827" w:type="dxa"/>
            <w:tcBorders>
              <w:bottom w:val="nil"/>
            </w:tcBorders>
            <w:vAlign w:val="center"/>
          </w:tcPr>
          <w:p w:rsidR="000F6119" w:rsidRDefault="00DB2BDA">
            <w:pPr>
              <w:pStyle w:val="TAL"/>
              <w:rPr>
                <w:lang w:eastAsia="zh-CN"/>
              </w:rPr>
            </w:pPr>
            <w:r>
              <w:t>Group Identifier translation</w:t>
            </w:r>
          </w:p>
        </w:tc>
        <w:tc>
          <w:tcPr>
            <w:tcW w:w="1218" w:type="dxa"/>
          </w:tcPr>
          <w:p w:rsidR="000F6119" w:rsidRDefault="00DB2BDA">
            <w:pPr>
              <w:pStyle w:val="TAL"/>
              <w:rPr>
                <w:lang w:eastAsia="zh-CN"/>
              </w:rPr>
            </w:pPr>
            <w:r>
              <w:rPr>
                <w:lang w:eastAsia="zh-CN"/>
              </w:rPr>
              <w:t>External Group Identifier</w:t>
            </w:r>
          </w:p>
        </w:tc>
        <w:tc>
          <w:tcPr>
            <w:tcW w:w="2326" w:type="dxa"/>
          </w:tcPr>
          <w:p w:rsidR="000F6119" w:rsidRDefault="00DB2BDA">
            <w:pPr>
              <w:pStyle w:val="TAL"/>
              <w:rPr>
                <w:lang w:eastAsia="zh-CN"/>
              </w:rPr>
            </w:pPr>
            <w:r>
              <w:rPr>
                <w:lang w:eastAsia="zh-CN"/>
              </w:rPr>
              <w:t>-</w:t>
            </w:r>
          </w:p>
        </w:tc>
      </w:tr>
      <w:tr w:rsidR="000F6119">
        <w:tc>
          <w:tcPr>
            <w:tcW w:w="3827" w:type="dxa"/>
            <w:tcBorders>
              <w:top w:val="nil"/>
              <w:bottom w:val="single" w:sz="4" w:space="0" w:color="auto"/>
            </w:tcBorders>
            <w:vAlign w:val="center"/>
          </w:tcPr>
          <w:p w:rsidR="000F6119" w:rsidRDefault="000F6119">
            <w:pPr>
              <w:pStyle w:val="TAL"/>
            </w:pPr>
          </w:p>
        </w:tc>
        <w:tc>
          <w:tcPr>
            <w:tcW w:w="1218" w:type="dxa"/>
            <w:tcBorders>
              <w:bottom w:val="single" w:sz="4" w:space="0" w:color="auto"/>
            </w:tcBorders>
          </w:tcPr>
          <w:p w:rsidR="000F6119" w:rsidRDefault="00DB2BDA">
            <w:pPr>
              <w:pStyle w:val="TAL"/>
              <w:rPr>
                <w:lang w:eastAsia="zh-CN"/>
              </w:rPr>
            </w:pPr>
            <w:r>
              <w:rPr>
                <w:lang w:eastAsia="zh-CN"/>
              </w:rPr>
              <w:t>Internal Group Identifier</w:t>
            </w:r>
          </w:p>
        </w:tc>
        <w:tc>
          <w:tcPr>
            <w:tcW w:w="2326" w:type="dxa"/>
            <w:tcBorders>
              <w:bottom w:val="single" w:sz="4" w:space="0" w:color="auto"/>
            </w:tcBorders>
          </w:tcPr>
          <w:p w:rsidR="000F6119" w:rsidRDefault="00DB2BDA">
            <w:pPr>
              <w:pStyle w:val="TAL"/>
              <w:rPr>
                <w:lang w:eastAsia="zh-CN"/>
              </w:rPr>
            </w:pPr>
            <w:r>
              <w:rPr>
                <w:lang w:eastAsia="zh-CN"/>
              </w:rPr>
              <w:t>-</w:t>
            </w:r>
          </w:p>
        </w:tc>
      </w:tr>
      <w:tr w:rsidR="000F6119">
        <w:tc>
          <w:tcPr>
            <w:tcW w:w="3827" w:type="dxa"/>
            <w:tcBorders>
              <w:top w:val="single" w:sz="4" w:space="0" w:color="auto"/>
            </w:tcBorders>
            <w:vAlign w:val="center"/>
          </w:tcPr>
          <w:p w:rsidR="000F6119" w:rsidRDefault="00DB2BDA">
            <w:pPr>
              <w:pStyle w:val="TAL"/>
            </w:pPr>
            <w:r>
              <w:t>Group Data</w:t>
            </w:r>
          </w:p>
        </w:tc>
        <w:tc>
          <w:tcPr>
            <w:tcW w:w="1218" w:type="dxa"/>
            <w:tcBorders>
              <w:top w:val="single" w:sz="4" w:space="0" w:color="auto"/>
            </w:tcBorders>
          </w:tcPr>
          <w:p w:rsidR="000F6119" w:rsidRDefault="00DB2BDA">
            <w:pPr>
              <w:pStyle w:val="TAL"/>
              <w:rPr>
                <w:lang w:eastAsia="zh-CN"/>
              </w:rPr>
            </w:pPr>
            <w:r>
              <w:rPr>
                <w:lang w:eastAsia="zh-CN"/>
              </w:rPr>
              <w:t>Internal Group Identifier</w:t>
            </w:r>
          </w:p>
        </w:tc>
        <w:tc>
          <w:tcPr>
            <w:tcW w:w="2326" w:type="dxa"/>
            <w:tcBorders>
              <w:top w:val="single" w:sz="4" w:space="0" w:color="auto"/>
            </w:tcBorders>
          </w:tcPr>
          <w:p w:rsidR="000F6119" w:rsidRDefault="00DB2BDA">
            <w:pPr>
              <w:pStyle w:val="TAL"/>
              <w:rPr>
                <w:lang w:eastAsia="zh-CN"/>
              </w:rPr>
            </w:pPr>
            <w:r>
              <w:rPr>
                <w:lang w:eastAsia="zh-CN"/>
              </w:rPr>
              <w:t>-</w:t>
            </w:r>
          </w:p>
        </w:tc>
      </w:tr>
    </w:tbl>
    <w:p w:rsidR="000F6119" w:rsidRDefault="000F6119">
      <w:pPr>
        <w:pStyle w:val="FP"/>
        <w:rPr>
          <w:lang w:eastAsia="zh-CN"/>
        </w:rPr>
      </w:pPr>
    </w:p>
    <w:p w:rsidR="000F6119" w:rsidRDefault="00DB2BDA">
      <w:pPr>
        <w:rPr>
          <w:lang w:eastAsia="zh-CN"/>
        </w:rPr>
      </w:pPr>
      <w:r>
        <w:rPr>
          <w:lang w:eastAsia="zh-CN"/>
        </w:rPr>
        <w:t>Wireline access specific subscription data parameters are specified in TS 23.316 [53].</w:t>
      </w:r>
    </w:p>
    <w:p w:rsidR="000F6119" w:rsidRDefault="000F6119">
      <w:pPr>
        <w:pStyle w:val="B2"/>
        <w:ind w:left="0"/>
      </w:pPr>
    </w:p>
    <w:p w:rsidR="000F6119" w:rsidRDefault="000F6119">
      <w:pPr>
        <w:rPr>
          <w:lang w:eastAsia="ko-KR"/>
        </w:rPr>
      </w:pPr>
    </w:p>
    <w:bookmarkEnd w:id="9"/>
    <w:bookmarkEnd w:id="10"/>
    <w:bookmarkEnd w:id="11"/>
    <w:bookmarkEnd w:id="19"/>
    <w:bookmarkEnd w:id="20"/>
    <w:bookmarkEnd w:id="21"/>
    <w:bookmarkEnd w:id="22"/>
    <w:bookmarkEnd w:id="23"/>
    <w:bookmarkEnd w:id="24"/>
    <w:p w:rsidR="000F6119" w:rsidRDefault="00DB2B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&gt;&gt;&gt;&gt;END OF CHANGES&lt;&lt;&lt;&lt;</w:t>
      </w:r>
    </w:p>
    <w:p w:rsidR="000F6119" w:rsidRDefault="000F6119"/>
    <w:sectPr w:rsidR="000F6119">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70BD" w:rsidRDefault="00D270BD">
      <w:pPr>
        <w:spacing w:after="0"/>
      </w:pPr>
      <w:r>
        <w:separator/>
      </w:r>
    </w:p>
  </w:endnote>
  <w:endnote w:type="continuationSeparator" w:id="0">
    <w:p w:rsidR="00D270BD" w:rsidRDefault="00D27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119" w:rsidRDefault="00DB2BDA">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70BD" w:rsidRDefault="00D270BD">
      <w:pPr>
        <w:spacing w:after="0"/>
      </w:pPr>
      <w:r>
        <w:separator/>
      </w:r>
    </w:p>
  </w:footnote>
  <w:footnote w:type="continuationSeparator" w:id="0">
    <w:p w:rsidR="00D270BD" w:rsidRDefault="00D27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119" w:rsidRDefault="00DB2BD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119" w:rsidRDefault="00DB2B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7D1">
      <w:rPr>
        <w:rFonts w:ascii="Arial" w:eastAsia="宋体" w:hAnsi="Arial" w:cs="Arial" w:hint="eastAsia"/>
        <w:bCs/>
        <w:noProof/>
        <w:sz w:val="18"/>
        <w:szCs w:val="18"/>
        <w:lang w:eastAsia="zh-CN"/>
      </w:rPr>
      <w:t>错误</w:t>
    </w:r>
    <w:r w:rsidR="003F77D1">
      <w:rPr>
        <w:rFonts w:ascii="Arial" w:eastAsia="宋体" w:hAnsi="Arial" w:cs="Arial" w:hint="eastAsia"/>
        <w:bCs/>
        <w:noProof/>
        <w:sz w:val="18"/>
        <w:szCs w:val="18"/>
        <w:lang w:eastAsia="zh-CN"/>
      </w:rPr>
      <w:t>!</w:t>
    </w:r>
    <w:r w:rsidR="003F77D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0F6119" w:rsidRDefault="00DB2B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77D1">
      <w:rPr>
        <w:rFonts w:ascii="Arial" w:hAnsi="Arial" w:cs="Arial"/>
        <w:b/>
        <w:noProof/>
        <w:sz w:val="18"/>
        <w:szCs w:val="18"/>
      </w:rPr>
      <w:t>15</w:t>
    </w:r>
    <w:r>
      <w:rPr>
        <w:rFonts w:ascii="Arial" w:hAnsi="Arial" w:cs="Arial"/>
        <w:b/>
        <w:sz w:val="18"/>
        <w:szCs w:val="18"/>
      </w:rPr>
      <w:fldChar w:fldCharType="end"/>
    </w:r>
  </w:p>
  <w:p w:rsidR="000F6119" w:rsidRDefault="00DB2B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7D1">
      <w:rPr>
        <w:rFonts w:ascii="Arial" w:eastAsia="宋体" w:hAnsi="Arial" w:cs="Arial" w:hint="eastAsia"/>
        <w:bCs/>
        <w:noProof/>
        <w:sz w:val="18"/>
        <w:szCs w:val="18"/>
        <w:lang w:eastAsia="zh-CN"/>
      </w:rPr>
      <w:t>错误</w:t>
    </w:r>
    <w:r w:rsidR="003F77D1">
      <w:rPr>
        <w:rFonts w:ascii="Arial" w:eastAsia="宋体" w:hAnsi="Arial" w:cs="Arial" w:hint="eastAsia"/>
        <w:bCs/>
        <w:noProof/>
        <w:sz w:val="18"/>
        <w:szCs w:val="18"/>
        <w:lang w:eastAsia="zh-CN"/>
      </w:rPr>
      <w:t>!</w:t>
    </w:r>
    <w:r w:rsidR="003F77D1">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0F6119" w:rsidRDefault="000F611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8-02">
    <w15:presenceInfo w15:providerId="None" w15:userId="CMCC-08-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F68"/>
    <w:rsid w:val="000A6394"/>
    <w:rsid w:val="000B7FED"/>
    <w:rsid w:val="000C038A"/>
    <w:rsid w:val="000C6598"/>
    <w:rsid w:val="000D44B3"/>
    <w:rsid w:val="000F6119"/>
    <w:rsid w:val="00145D43"/>
    <w:rsid w:val="00177736"/>
    <w:rsid w:val="00192C46"/>
    <w:rsid w:val="001A08B3"/>
    <w:rsid w:val="001A7B60"/>
    <w:rsid w:val="001B52F0"/>
    <w:rsid w:val="001B7A65"/>
    <w:rsid w:val="001B7CD0"/>
    <w:rsid w:val="001E41F3"/>
    <w:rsid w:val="00231A5C"/>
    <w:rsid w:val="0026004D"/>
    <w:rsid w:val="002640DD"/>
    <w:rsid w:val="00275D12"/>
    <w:rsid w:val="00284FEB"/>
    <w:rsid w:val="002860C4"/>
    <w:rsid w:val="00287429"/>
    <w:rsid w:val="002B5741"/>
    <w:rsid w:val="002D1655"/>
    <w:rsid w:val="002E472E"/>
    <w:rsid w:val="00305409"/>
    <w:rsid w:val="00313353"/>
    <w:rsid w:val="003609EF"/>
    <w:rsid w:val="0036231A"/>
    <w:rsid w:val="003669C5"/>
    <w:rsid w:val="00374DD4"/>
    <w:rsid w:val="00381AD5"/>
    <w:rsid w:val="003941F7"/>
    <w:rsid w:val="003E1A36"/>
    <w:rsid w:val="003F77D1"/>
    <w:rsid w:val="00410371"/>
    <w:rsid w:val="004242F1"/>
    <w:rsid w:val="00431A4F"/>
    <w:rsid w:val="004B75B7"/>
    <w:rsid w:val="004C3651"/>
    <w:rsid w:val="004E0031"/>
    <w:rsid w:val="004F16FC"/>
    <w:rsid w:val="005066A3"/>
    <w:rsid w:val="005141D9"/>
    <w:rsid w:val="0051580D"/>
    <w:rsid w:val="00525E90"/>
    <w:rsid w:val="005333C3"/>
    <w:rsid w:val="00547111"/>
    <w:rsid w:val="00592D74"/>
    <w:rsid w:val="005E2C44"/>
    <w:rsid w:val="00607271"/>
    <w:rsid w:val="00621188"/>
    <w:rsid w:val="006257ED"/>
    <w:rsid w:val="006461E0"/>
    <w:rsid w:val="00653DE4"/>
    <w:rsid w:val="006618FD"/>
    <w:rsid w:val="00665C47"/>
    <w:rsid w:val="00676B16"/>
    <w:rsid w:val="00695808"/>
    <w:rsid w:val="006B46FB"/>
    <w:rsid w:val="006E21FB"/>
    <w:rsid w:val="0071292B"/>
    <w:rsid w:val="007459AD"/>
    <w:rsid w:val="00761E17"/>
    <w:rsid w:val="00792342"/>
    <w:rsid w:val="007977A8"/>
    <w:rsid w:val="007B512A"/>
    <w:rsid w:val="007C2097"/>
    <w:rsid w:val="007D6A07"/>
    <w:rsid w:val="007F7259"/>
    <w:rsid w:val="008040A8"/>
    <w:rsid w:val="00810199"/>
    <w:rsid w:val="008279FA"/>
    <w:rsid w:val="008626E7"/>
    <w:rsid w:val="00870EE7"/>
    <w:rsid w:val="008863B9"/>
    <w:rsid w:val="008A45A6"/>
    <w:rsid w:val="008D3CCC"/>
    <w:rsid w:val="008F01F8"/>
    <w:rsid w:val="008F3789"/>
    <w:rsid w:val="008F686C"/>
    <w:rsid w:val="009148DE"/>
    <w:rsid w:val="00941E30"/>
    <w:rsid w:val="009777D9"/>
    <w:rsid w:val="00991B88"/>
    <w:rsid w:val="009A5753"/>
    <w:rsid w:val="009A579D"/>
    <w:rsid w:val="009A7179"/>
    <w:rsid w:val="009B0E51"/>
    <w:rsid w:val="009C2318"/>
    <w:rsid w:val="009E3297"/>
    <w:rsid w:val="009F734F"/>
    <w:rsid w:val="00A004B0"/>
    <w:rsid w:val="00A103A2"/>
    <w:rsid w:val="00A246B6"/>
    <w:rsid w:val="00A47E70"/>
    <w:rsid w:val="00A50CF0"/>
    <w:rsid w:val="00A7671C"/>
    <w:rsid w:val="00AA2CBC"/>
    <w:rsid w:val="00AC5820"/>
    <w:rsid w:val="00AD1CD8"/>
    <w:rsid w:val="00AD352B"/>
    <w:rsid w:val="00AE3347"/>
    <w:rsid w:val="00AF3763"/>
    <w:rsid w:val="00B258BB"/>
    <w:rsid w:val="00B616EB"/>
    <w:rsid w:val="00B67B97"/>
    <w:rsid w:val="00B765D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BD"/>
    <w:rsid w:val="00D325E6"/>
    <w:rsid w:val="00D50255"/>
    <w:rsid w:val="00D66520"/>
    <w:rsid w:val="00D84AE9"/>
    <w:rsid w:val="00DB2BDA"/>
    <w:rsid w:val="00DB7575"/>
    <w:rsid w:val="00DE34CF"/>
    <w:rsid w:val="00E12939"/>
    <w:rsid w:val="00E13F3D"/>
    <w:rsid w:val="00E34003"/>
    <w:rsid w:val="00E34898"/>
    <w:rsid w:val="00E6081A"/>
    <w:rsid w:val="00EB09B7"/>
    <w:rsid w:val="00EE7D7C"/>
    <w:rsid w:val="00F03CAF"/>
    <w:rsid w:val="00F079C5"/>
    <w:rsid w:val="00F25D98"/>
    <w:rsid w:val="00F300FB"/>
    <w:rsid w:val="00F33DA3"/>
    <w:rsid w:val="00F33FB2"/>
    <w:rsid w:val="00FB6386"/>
    <w:rsid w:val="00FD3BBD"/>
    <w:rsid w:val="00FF28B7"/>
    <w:rsid w:val="06435EA1"/>
    <w:rsid w:val="0AEC5B91"/>
    <w:rsid w:val="17E85B8D"/>
    <w:rsid w:val="1C02210B"/>
    <w:rsid w:val="2B0C219B"/>
    <w:rsid w:val="349156F6"/>
    <w:rsid w:val="39CC02AF"/>
    <w:rsid w:val="41790595"/>
    <w:rsid w:val="454034B5"/>
    <w:rsid w:val="4C845263"/>
    <w:rsid w:val="50034D08"/>
    <w:rsid w:val="50B04EAD"/>
    <w:rsid w:val="5C2C4C9A"/>
    <w:rsid w:val="5CE61736"/>
    <w:rsid w:val="7A37707E"/>
    <w:rsid w:val="7DA561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73BF3"/>
  <w15:docId w15:val="{F57D9059-29A4-49B9-AAB6-D500BBE5A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eastAsia="Times New Roman"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5FEA-94E1-4F28-9BBC-9B5A8AB44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5363</Words>
  <Characters>30573</Characters>
  <Application>Microsoft Office Word</Application>
  <DocSecurity>0</DocSecurity>
  <Lines>254</Lines>
  <Paragraphs>71</Paragraphs>
  <ScaleCrop>false</ScaleCrop>
  <Company>3GPP Support Team</Company>
  <LinksUpToDate>false</LinksUpToDate>
  <CharactersWithSpaces>35865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CMCC10</cp:lastModifiedBy>
  <cp:revision>8</cp:revision>
  <cp:lastPrinted>2411-12-31T05:00:00Z</cp:lastPrinted>
  <dcterms:created xsi:type="dcterms:W3CDTF">2024-06-26T15:17:00Z</dcterms:created>
  <dcterms:modified xsi:type="dcterms:W3CDTF">2024-08-09T10:23:00Z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4817274AD7424FCEA5779BE6F51C7661</vt:lpwstr>
  </property>
</Properties>
</file>